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67C2" w:rsidRDefault="004D67C2" w:rsidP="004D67C2">
      <w:pPr>
        <w:pStyle w:val="CRCoverPage"/>
        <w:tabs>
          <w:tab w:val="right" w:pos="9639"/>
        </w:tabs>
        <w:spacing w:after="0"/>
        <w:rPr>
          <w:b/>
          <w:i/>
          <w:noProof/>
          <w:sz w:val="28"/>
        </w:rPr>
      </w:pPr>
      <w:bookmarkStart w:id="0"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S5-232449</w:t>
      </w:r>
      <w:r>
        <w:rPr>
          <w:b/>
          <w:i/>
          <w:noProof/>
          <w:sz w:val="28"/>
        </w:rPr>
        <w:fldChar w:fldCharType="end"/>
      </w:r>
    </w:p>
    <w:p w:rsidR="004D67C2" w:rsidRDefault="004D67C2" w:rsidP="004D67C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67C2" w:rsidTr="002C3C05">
        <w:tc>
          <w:tcPr>
            <w:tcW w:w="9641" w:type="dxa"/>
            <w:gridSpan w:val="9"/>
            <w:tcBorders>
              <w:top w:val="single" w:sz="4" w:space="0" w:color="auto"/>
              <w:left w:val="single" w:sz="4" w:space="0" w:color="auto"/>
              <w:right w:val="single" w:sz="4" w:space="0" w:color="auto"/>
            </w:tcBorders>
          </w:tcPr>
          <w:p w:rsidR="004D67C2" w:rsidRDefault="004D67C2" w:rsidP="002C3C05">
            <w:pPr>
              <w:pStyle w:val="CRCoverPage"/>
              <w:spacing w:after="0"/>
              <w:jc w:val="right"/>
              <w:rPr>
                <w:i/>
                <w:noProof/>
              </w:rPr>
            </w:pPr>
            <w:r>
              <w:rPr>
                <w:i/>
                <w:noProof/>
                <w:sz w:val="14"/>
              </w:rPr>
              <w:t>CR-Form-v12.2</w:t>
            </w:r>
          </w:p>
        </w:tc>
      </w:tr>
      <w:tr w:rsidR="004D67C2" w:rsidTr="002C3C05">
        <w:tc>
          <w:tcPr>
            <w:tcW w:w="9641" w:type="dxa"/>
            <w:gridSpan w:val="9"/>
            <w:tcBorders>
              <w:left w:val="single" w:sz="4" w:space="0" w:color="auto"/>
              <w:right w:val="single" w:sz="4" w:space="0" w:color="auto"/>
            </w:tcBorders>
          </w:tcPr>
          <w:p w:rsidR="004D67C2" w:rsidRDefault="004D67C2" w:rsidP="002C3C05">
            <w:pPr>
              <w:pStyle w:val="CRCoverPage"/>
              <w:spacing w:after="0"/>
              <w:jc w:val="center"/>
              <w:rPr>
                <w:noProof/>
              </w:rPr>
            </w:pPr>
            <w:r>
              <w:rPr>
                <w:b/>
                <w:noProof/>
                <w:sz w:val="32"/>
              </w:rPr>
              <w:t>CHANGE REQUEST</w:t>
            </w:r>
          </w:p>
        </w:tc>
      </w:tr>
      <w:tr w:rsidR="004D67C2" w:rsidTr="002C3C05">
        <w:tc>
          <w:tcPr>
            <w:tcW w:w="9641" w:type="dxa"/>
            <w:gridSpan w:val="9"/>
            <w:tcBorders>
              <w:left w:val="single" w:sz="4" w:space="0" w:color="auto"/>
              <w:right w:val="single" w:sz="4" w:space="0" w:color="auto"/>
            </w:tcBorders>
          </w:tcPr>
          <w:p w:rsidR="004D67C2" w:rsidRDefault="004D67C2" w:rsidP="002C3C05">
            <w:pPr>
              <w:pStyle w:val="CRCoverPage"/>
              <w:spacing w:after="0"/>
              <w:rPr>
                <w:noProof/>
                <w:sz w:val="8"/>
                <w:szCs w:val="8"/>
              </w:rPr>
            </w:pPr>
          </w:p>
        </w:tc>
      </w:tr>
      <w:tr w:rsidR="004D67C2" w:rsidTr="002C3C05">
        <w:tc>
          <w:tcPr>
            <w:tcW w:w="142" w:type="dxa"/>
            <w:tcBorders>
              <w:left w:val="single" w:sz="4" w:space="0" w:color="auto"/>
            </w:tcBorders>
          </w:tcPr>
          <w:p w:rsidR="004D67C2" w:rsidRDefault="004D67C2" w:rsidP="002C3C05">
            <w:pPr>
              <w:pStyle w:val="CRCoverPage"/>
              <w:spacing w:after="0"/>
              <w:jc w:val="right"/>
              <w:rPr>
                <w:noProof/>
              </w:rPr>
            </w:pPr>
          </w:p>
        </w:tc>
        <w:tc>
          <w:tcPr>
            <w:tcW w:w="1559" w:type="dxa"/>
            <w:shd w:val="pct30" w:color="FFFF00" w:fill="auto"/>
          </w:tcPr>
          <w:p w:rsidR="004D67C2" w:rsidRPr="00410371" w:rsidRDefault="004D67C2" w:rsidP="002C3C0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28.104</w:t>
            </w:r>
            <w:r>
              <w:rPr>
                <w:b/>
                <w:noProof/>
                <w:sz w:val="28"/>
              </w:rPr>
              <w:fldChar w:fldCharType="end"/>
            </w:r>
          </w:p>
        </w:tc>
        <w:tc>
          <w:tcPr>
            <w:tcW w:w="709" w:type="dxa"/>
          </w:tcPr>
          <w:p w:rsidR="004D67C2" w:rsidRDefault="004D67C2" w:rsidP="002C3C05">
            <w:pPr>
              <w:pStyle w:val="CRCoverPage"/>
              <w:spacing w:after="0"/>
              <w:jc w:val="center"/>
              <w:rPr>
                <w:noProof/>
              </w:rPr>
            </w:pPr>
            <w:r>
              <w:rPr>
                <w:b/>
                <w:noProof/>
                <w:sz w:val="28"/>
              </w:rPr>
              <w:t>CR</w:t>
            </w:r>
          </w:p>
        </w:tc>
        <w:tc>
          <w:tcPr>
            <w:tcW w:w="1276" w:type="dxa"/>
            <w:shd w:val="pct30" w:color="FFFF00" w:fill="auto"/>
          </w:tcPr>
          <w:p w:rsidR="004D67C2" w:rsidRPr="00410371" w:rsidRDefault="004D67C2" w:rsidP="002C3C05">
            <w:pPr>
              <w:pStyle w:val="CRCoverPage"/>
              <w:spacing w:after="0"/>
              <w:rPr>
                <w:noProof/>
              </w:rPr>
            </w:pPr>
            <w:r>
              <w:fldChar w:fldCharType="begin"/>
            </w:r>
            <w:r>
              <w:instrText xml:space="preserve"> DOCPROPERTY  Cr#  \* MERGEFORMAT </w:instrText>
            </w:r>
            <w:r>
              <w:fldChar w:fldCharType="separate"/>
            </w:r>
            <w:r w:rsidRPr="00410371">
              <w:rPr>
                <w:b/>
                <w:noProof/>
                <w:sz w:val="28"/>
              </w:rPr>
              <w:t>0043</w:t>
            </w:r>
            <w:r>
              <w:rPr>
                <w:b/>
                <w:noProof/>
                <w:sz w:val="28"/>
              </w:rPr>
              <w:fldChar w:fldCharType="end"/>
            </w:r>
          </w:p>
        </w:tc>
        <w:tc>
          <w:tcPr>
            <w:tcW w:w="709" w:type="dxa"/>
          </w:tcPr>
          <w:p w:rsidR="004D67C2" w:rsidRDefault="004D67C2" w:rsidP="002C3C05">
            <w:pPr>
              <w:pStyle w:val="CRCoverPage"/>
              <w:tabs>
                <w:tab w:val="right" w:pos="625"/>
              </w:tabs>
              <w:spacing w:after="0"/>
              <w:jc w:val="center"/>
              <w:rPr>
                <w:noProof/>
              </w:rPr>
            </w:pPr>
            <w:r>
              <w:rPr>
                <w:b/>
                <w:bCs/>
                <w:noProof/>
                <w:sz w:val="28"/>
              </w:rPr>
              <w:t>rev</w:t>
            </w:r>
          </w:p>
        </w:tc>
        <w:tc>
          <w:tcPr>
            <w:tcW w:w="992" w:type="dxa"/>
            <w:shd w:val="pct30" w:color="FFFF00" w:fill="auto"/>
          </w:tcPr>
          <w:p w:rsidR="004D67C2" w:rsidRPr="00410371" w:rsidRDefault="004D67C2" w:rsidP="002C3C0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4D67C2" w:rsidRDefault="004D67C2" w:rsidP="002C3C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D67C2" w:rsidRPr="00410371" w:rsidRDefault="004D67C2" w:rsidP="002C3C0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rsidR="004D67C2" w:rsidRDefault="004D67C2" w:rsidP="002C3C05">
            <w:pPr>
              <w:pStyle w:val="CRCoverPage"/>
              <w:spacing w:after="0"/>
              <w:rPr>
                <w:noProof/>
              </w:rPr>
            </w:pPr>
          </w:p>
        </w:tc>
      </w:tr>
      <w:tr w:rsidR="004D67C2" w:rsidTr="002C3C05">
        <w:tc>
          <w:tcPr>
            <w:tcW w:w="9641" w:type="dxa"/>
            <w:gridSpan w:val="9"/>
            <w:tcBorders>
              <w:left w:val="single" w:sz="4" w:space="0" w:color="auto"/>
              <w:right w:val="single" w:sz="4" w:space="0" w:color="auto"/>
            </w:tcBorders>
          </w:tcPr>
          <w:p w:rsidR="004D67C2" w:rsidRDefault="004D67C2" w:rsidP="002C3C05">
            <w:pPr>
              <w:pStyle w:val="CRCoverPage"/>
              <w:spacing w:after="0"/>
              <w:rPr>
                <w:noProof/>
              </w:rPr>
            </w:pPr>
          </w:p>
        </w:tc>
      </w:tr>
      <w:tr w:rsidR="004D67C2" w:rsidTr="002C3C05">
        <w:tc>
          <w:tcPr>
            <w:tcW w:w="9641" w:type="dxa"/>
            <w:gridSpan w:val="9"/>
            <w:tcBorders>
              <w:top w:val="single" w:sz="4" w:space="0" w:color="auto"/>
            </w:tcBorders>
          </w:tcPr>
          <w:p w:rsidR="004D67C2" w:rsidRPr="00F25D98" w:rsidRDefault="004D67C2" w:rsidP="002C3C0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D67C2" w:rsidTr="002C3C05">
        <w:tc>
          <w:tcPr>
            <w:tcW w:w="9641" w:type="dxa"/>
            <w:gridSpan w:val="9"/>
          </w:tcPr>
          <w:p w:rsidR="004D67C2" w:rsidRDefault="004D67C2" w:rsidP="002C3C05">
            <w:pPr>
              <w:pStyle w:val="CRCoverPage"/>
              <w:spacing w:after="0"/>
              <w:rPr>
                <w:noProof/>
                <w:sz w:val="8"/>
                <w:szCs w:val="8"/>
              </w:rPr>
            </w:pPr>
          </w:p>
        </w:tc>
      </w:tr>
    </w:tbl>
    <w:p w:rsidR="004D67C2" w:rsidRDefault="004D67C2" w:rsidP="004D67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67C2" w:rsidTr="002C3C05">
        <w:tc>
          <w:tcPr>
            <w:tcW w:w="2835" w:type="dxa"/>
          </w:tcPr>
          <w:p w:rsidR="004D67C2" w:rsidRDefault="004D67C2" w:rsidP="002C3C05">
            <w:pPr>
              <w:pStyle w:val="CRCoverPage"/>
              <w:tabs>
                <w:tab w:val="right" w:pos="2751"/>
              </w:tabs>
              <w:spacing w:after="0"/>
              <w:rPr>
                <w:b/>
                <w:i/>
                <w:noProof/>
              </w:rPr>
            </w:pPr>
            <w:r>
              <w:rPr>
                <w:b/>
                <w:i/>
                <w:noProof/>
              </w:rPr>
              <w:t>Proposed change affects:</w:t>
            </w:r>
          </w:p>
        </w:tc>
        <w:tc>
          <w:tcPr>
            <w:tcW w:w="1418" w:type="dxa"/>
          </w:tcPr>
          <w:p w:rsidR="004D67C2" w:rsidRDefault="004D67C2" w:rsidP="002C3C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D67C2" w:rsidRDefault="004D67C2" w:rsidP="002C3C05">
            <w:pPr>
              <w:pStyle w:val="CRCoverPage"/>
              <w:spacing w:after="0"/>
              <w:jc w:val="center"/>
              <w:rPr>
                <w:b/>
                <w:caps/>
                <w:noProof/>
              </w:rPr>
            </w:pPr>
          </w:p>
        </w:tc>
        <w:tc>
          <w:tcPr>
            <w:tcW w:w="709" w:type="dxa"/>
            <w:tcBorders>
              <w:left w:val="single" w:sz="4" w:space="0" w:color="auto"/>
            </w:tcBorders>
          </w:tcPr>
          <w:p w:rsidR="004D67C2" w:rsidRDefault="004D67C2" w:rsidP="002C3C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D67C2" w:rsidRDefault="00F711E6" w:rsidP="002C3C05">
            <w:pPr>
              <w:pStyle w:val="CRCoverPage"/>
              <w:spacing w:after="0"/>
              <w:jc w:val="center"/>
              <w:rPr>
                <w:b/>
                <w:caps/>
                <w:noProof/>
              </w:rPr>
            </w:pPr>
            <w:r>
              <w:rPr>
                <w:b/>
                <w:caps/>
                <w:noProof/>
              </w:rPr>
              <w:t>x</w:t>
            </w:r>
          </w:p>
        </w:tc>
        <w:tc>
          <w:tcPr>
            <w:tcW w:w="2126" w:type="dxa"/>
          </w:tcPr>
          <w:p w:rsidR="004D67C2" w:rsidRDefault="004D67C2" w:rsidP="002C3C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D67C2" w:rsidRDefault="004D67C2" w:rsidP="002C3C05">
            <w:pPr>
              <w:pStyle w:val="CRCoverPage"/>
              <w:spacing w:after="0"/>
              <w:jc w:val="center"/>
              <w:rPr>
                <w:b/>
                <w:caps/>
                <w:noProof/>
              </w:rPr>
            </w:pPr>
          </w:p>
        </w:tc>
        <w:tc>
          <w:tcPr>
            <w:tcW w:w="1418" w:type="dxa"/>
            <w:tcBorders>
              <w:left w:val="nil"/>
            </w:tcBorders>
          </w:tcPr>
          <w:p w:rsidR="004D67C2" w:rsidRDefault="004D67C2" w:rsidP="002C3C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D67C2" w:rsidRDefault="004D67C2" w:rsidP="002C3C05">
            <w:pPr>
              <w:pStyle w:val="CRCoverPage"/>
              <w:spacing w:after="0"/>
              <w:jc w:val="center"/>
              <w:rPr>
                <w:b/>
                <w:bCs/>
                <w:caps/>
                <w:noProof/>
              </w:rPr>
            </w:pPr>
          </w:p>
        </w:tc>
      </w:tr>
    </w:tbl>
    <w:p w:rsidR="004D67C2" w:rsidRDefault="004D67C2" w:rsidP="004D67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67C2" w:rsidTr="002C3C05">
        <w:tc>
          <w:tcPr>
            <w:tcW w:w="9640" w:type="dxa"/>
            <w:gridSpan w:val="11"/>
          </w:tcPr>
          <w:p w:rsidR="004D67C2" w:rsidRDefault="004D67C2" w:rsidP="002C3C05">
            <w:pPr>
              <w:pStyle w:val="CRCoverPage"/>
              <w:spacing w:after="0"/>
              <w:rPr>
                <w:noProof/>
                <w:sz w:val="8"/>
                <w:szCs w:val="8"/>
              </w:rPr>
            </w:pPr>
          </w:p>
        </w:tc>
      </w:tr>
      <w:tr w:rsidR="004D67C2" w:rsidTr="002C3C05">
        <w:tc>
          <w:tcPr>
            <w:tcW w:w="1843" w:type="dxa"/>
            <w:tcBorders>
              <w:top w:val="single" w:sz="4" w:space="0" w:color="auto"/>
              <w:left w:val="single" w:sz="4" w:space="0" w:color="auto"/>
            </w:tcBorders>
          </w:tcPr>
          <w:p w:rsidR="004D67C2" w:rsidRDefault="004D67C2" w:rsidP="002C3C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D67C2" w:rsidRDefault="004D67C2" w:rsidP="002C3C05">
            <w:pPr>
              <w:pStyle w:val="CRCoverPage"/>
              <w:spacing w:after="0"/>
              <w:ind w:left="100"/>
              <w:rPr>
                <w:noProof/>
              </w:rPr>
            </w:pPr>
            <w:r>
              <w:fldChar w:fldCharType="begin"/>
            </w:r>
            <w:r>
              <w:instrText xml:space="preserve"> DOCPROPERTY  CrTitle  \* MERGEFORMAT </w:instrText>
            </w:r>
            <w:r>
              <w:fldChar w:fldCharType="separate"/>
            </w:r>
            <w:r>
              <w:t>Rel-18 CR 28.104 MDAS COSLA interworking</w:t>
            </w:r>
            <w:r>
              <w:fldChar w:fldCharType="end"/>
            </w:r>
          </w:p>
        </w:tc>
      </w:tr>
      <w:tr w:rsidR="004D67C2" w:rsidTr="002C3C05">
        <w:tc>
          <w:tcPr>
            <w:tcW w:w="1843" w:type="dxa"/>
            <w:tcBorders>
              <w:left w:val="single" w:sz="4" w:space="0" w:color="auto"/>
            </w:tcBorders>
          </w:tcPr>
          <w:p w:rsidR="004D67C2" w:rsidRDefault="004D67C2" w:rsidP="002C3C05">
            <w:pPr>
              <w:pStyle w:val="CRCoverPage"/>
              <w:spacing w:after="0"/>
              <w:rPr>
                <w:b/>
                <w:i/>
                <w:noProof/>
                <w:sz w:val="8"/>
                <w:szCs w:val="8"/>
              </w:rPr>
            </w:pPr>
          </w:p>
        </w:tc>
        <w:tc>
          <w:tcPr>
            <w:tcW w:w="7797" w:type="dxa"/>
            <w:gridSpan w:val="10"/>
            <w:tcBorders>
              <w:right w:val="single" w:sz="4" w:space="0" w:color="auto"/>
            </w:tcBorders>
          </w:tcPr>
          <w:p w:rsidR="004D67C2" w:rsidRDefault="004D67C2" w:rsidP="002C3C05">
            <w:pPr>
              <w:pStyle w:val="CRCoverPage"/>
              <w:spacing w:after="0"/>
              <w:rPr>
                <w:noProof/>
                <w:sz w:val="8"/>
                <w:szCs w:val="8"/>
              </w:rPr>
            </w:pPr>
          </w:p>
        </w:tc>
      </w:tr>
      <w:tr w:rsidR="004D67C2" w:rsidTr="002C3C05">
        <w:tc>
          <w:tcPr>
            <w:tcW w:w="1843" w:type="dxa"/>
            <w:tcBorders>
              <w:left w:val="single" w:sz="4" w:space="0" w:color="auto"/>
            </w:tcBorders>
          </w:tcPr>
          <w:p w:rsidR="004D67C2" w:rsidRDefault="004D67C2" w:rsidP="002C3C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D67C2" w:rsidRDefault="004D67C2" w:rsidP="002C3C05">
            <w:pPr>
              <w:pStyle w:val="CRCoverPage"/>
              <w:spacing w:after="0"/>
              <w:ind w:left="100"/>
              <w:rPr>
                <w:noProof/>
              </w:rPr>
            </w:pPr>
            <w:r>
              <w:fldChar w:fldCharType="begin"/>
            </w:r>
            <w:r>
              <w:instrText xml:space="preserve"> DOCPROPERTY  SourceIfWg  \* MERGEFORMAT </w:instrText>
            </w:r>
            <w:r>
              <w:fldChar w:fldCharType="separate"/>
            </w:r>
            <w:r>
              <w:rPr>
                <w:noProof/>
              </w:rPr>
              <w:t>Samsung R&amp;D Institute UK</w:t>
            </w:r>
            <w:r>
              <w:rPr>
                <w:noProof/>
              </w:rPr>
              <w:fldChar w:fldCharType="end"/>
            </w:r>
          </w:p>
        </w:tc>
      </w:tr>
      <w:tr w:rsidR="004D67C2" w:rsidTr="002C3C05">
        <w:tc>
          <w:tcPr>
            <w:tcW w:w="1843" w:type="dxa"/>
            <w:tcBorders>
              <w:left w:val="single" w:sz="4" w:space="0" w:color="auto"/>
            </w:tcBorders>
          </w:tcPr>
          <w:p w:rsidR="004D67C2" w:rsidRDefault="004D67C2" w:rsidP="002C3C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D67C2" w:rsidRDefault="00B851C2" w:rsidP="002C3C05">
            <w:pPr>
              <w:pStyle w:val="CRCoverPage"/>
              <w:spacing w:after="0"/>
              <w:ind w:left="100"/>
              <w:rPr>
                <w:noProof/>
              </w:rPr>
            </w:pPr>
            <w:r>
              <w:t>S5</w:t>
            </w:r>
            <w:bookmarkStart w:id="1" w:name="_GoBack"/>
            <w:bookmarkEnd w:id="1"/>
            <w:r w:rsidR="004D67C2">
              <w:fldChar w:fldCharType="begin"/>
            </w:r>
            <w:r w:rsidR="004D67C2">
              <w:instrText xml:space="preserve"> DOCPROPERTY  SourceIfTsg  \* MERGEFORMAT </w:instrText>
            </w:r>
            <w:r w:rsidR="004D67C2">
              <w:fldChar w:fldCharType="end"/>
            </w:r>
          </w:p>
        </w:tc>
      </w:tr>
      <w:tr w:rsidR="004D67C2" w:rsidTr="002C3C05">
        <w:tc>
          <w:tcPr>
            <w:tcW w:w="1843" w:type="dxa"/>
            <w:tcBorders>
              <w:left w:val="single" w:sz="4" w:space="0" w:color="auto"/>
            </w:tcBorders>
          </w:tcPr>
          <w:p w:rsidR="004D67C2" w:rsidRDefault="004D67C2" w:rsidP="002C3C05">
            <w:pPr>
              <w:pStyle w:val="CRCoverPage"/>
              <w:spacing w:after="0"/>
              <w:rPr>
                <w:b/>
                <w:i/>
                <w:noProof/>
                <w:sz w:val="8"/>
                <w:szCs w:val="8"/>
              </w:rPr>
            </w:pPr>
          </w:p>
        </w:tc>
        <w:tc>
          <w:tcPr>
            <w:tcW w:w="7797" w:type="dxa"/>
            <w:gridSpan w:val="10"/>
            <w:tcBorders>
              <w:right w:val="single" w:sz="4" w:space="0" w:color="auto"/>
            </w:tcBorders>
          </w:tcPr>
          <w:p w:rsidR="004D67C2" w:rsidRDefault="004D67C2" w:rsidP="002C3C05">
            <w:pPr>
              <w:pStyle w:val="CRCoverPage"/>
              <w:spacing w:after="0"/>
              <w:rPr>
                <w:noProof/>
                <w:sz w:val="8"/>
                <w:szCs w:val="8"/>
              </w:rPr>
            </w:pPr>
          </w:p>
        </w:tc>
      </w:tr>
      <w:tr w:rsidR="004D67C2" w:rsidTr="002C3C05">
        <w:tc>
          <w:tcPr>
            <w:tcW w:w="1843" w:type="dxa"/>
            <w:tcBorders>
              <w:left w:val="single" w:sz="4" w:space="0" w:color="auto"/>
            </w:tcBorders>
          </w:tcPr>
          <w:p w:rsidR="004D67C2" w:rsidRDefault="004D67C2" w:rsidP="002C3C05">
            <w:pPr>
              <w:pStyle w:val="CRCoverPage"/>
              <w:tabs>
                <w:tab w:val="right" w:pos="1759"/>
              </w:tabs>
              <w:spacing w:after="0"/>
              <w:rPr>
                <w:b/>
                <w:i/>
                <w:noProof/>
              </w:rPr>
            </w:pPr>
            <w:r>
              <w:rPr>
                <w:b/>
                <w:i/>
                <w:noProof/>
              </w:rPr>
              <w:t>Work item code:</w:t>
            </w:r>
          </w:p>
        </w:tc>
        <w:tc>
          <w:tcPr>
            <w:tcW w:w="3686" w:type="dxa"/>
            <w:gridSpan w:val="5"/>
            <w:shd w:val="pct30" w:color="FFFF00" w:fill="auto"/>
          </w:tcPr>
          <w:p w:rsidR="004D67C2" w:rsidRDefault="004D67C2" w:rsidP="002C3C05">
            <w:pPr>
              <w:pStyle w:val="CRCoverPage"/>
              <w:spacing w:after="0"/>
              <w:ind w:left="100"/>
              <w:rPr>
                <w:noProof/>
              </w:rPr>
            </w:pPr>
            <w:r>
              <w:fldChar w:fldCharType="begin"/>
            </w:r>
            <w:r>
              <w:instrText xml:space="preserve"> DOCPROPERTY  RelatedWis  \* MERGEFORMAT </w:instrText>
            </w:r>
            <w:r>
              <w:fldChar w:fldCharType="separate"/>
            </w:r>
            <w:r>
              <w:rPr>
                <w:noProof/>
              </w:rPr>
              <w:t>eMDAS_Ph2</w:t>
            </w:r>
            <w:r>
              <w:rPr>
                <w:noProof/>
              </w:rPr>
              <w:fldChar w:fldCharType="end"/>
            </w:r>
          </w:p>
        </w:tc>
        <w:tc>
          <w:tcPr>
            <w:tcW w:w="567" w:type="dxa"/>
            <w:tcBorders>
              <w:left w:val="nil"/>
            </w:tcBorders>
          </w:tcPr>
          <w:p w:rsidR="004D67C2" w:rsidRDefault="004D67C2" w:rsidP="002C3C05">
            <w:pPr>
              <w:pStyle w:val="CRCoverPage"/>
              <w:spacing w:after="0"/>
              <w:ind w:right="100"/>
              <w:rPr>
                <w:noProof/>
              </w:rPr>
            </w:pPr>
          </w:p>
        </w:tc>
        <w:tc>
          <w:tcPr>
            <w:tcW w:w="1417" w:type="dxa"/>
            <w:gridSpan w:val="3"/>
            <w:tcBorders>
              <w:left w:val="nil"/>
            </w:tcBorders>
          </w:tcPr>
          <w:p w:rsidR="004D67C2" w:rsidRDefault="004D67C2" w:rsidP="002C3C0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D67C2" w:rsidRDefault="004D67C2" w:rsidP="002C3C05">
            <w:pPr>
              <w:pStyle w:val="CRCoverPage"/>
              <w:spacing w:after="0"/>
              <w:ind w:left="100"/>
              <w:rPr>
                <w:noProof/>
              </w:rPr>
            </w:pPr>
            <w:r>
              <w:fldChar w:fldCharType="begin"/>
            </w:r>
            <w:r>
              <w:instrText xml:space="preserve"> DOCPROPERTY  ResDate  \* MERGEFORMAT </w:instrText>
            </w:r>
            <w:r>
              <w:fldChar w:fldCharType="end"/>
            </w:r>
          </w:p>
        </w:tc>
      </w:tr>
      <w:tr w:rsidR="004D67C2" w:rsidTr="002C3C05">
        <w:tc>
          <w:tcPr>
            <w:tcW w:w="1843" w:type="dxa"/>
            <w:tcBorders>
              <w:left w:val="single" w:sz="4" w:space="0" w:color="auto"/>
            </w:tcBorders>
          </w:tcPr>
          <w:p w:rsidR="004D67C2" w:rsidRDefault="004D67C2" w:rsidP="002C3C05">
            <w:pPr>
              <w:pStyle w:val="CRCoverPage"/>
              <w:spacing w:after="0"/>
              <w:rPr>
                <w:b/>
                <w:i/>
                <w:noProof/>
                <w:sz w:val="8"/>
                <w:szCs w:val="8"/>
              </w:rPr>
            </w:pPr>
          </w:p>
        </w:tc>
        <w:tc>
          <w:tcPr>
            <w:tcW w:w="1986" w:type="dxa"/>
            <w:gridSpan w:val="4"/>
          </w:tcPr>
          <w:p w:rsidR="004D67C2" w:rsidRDefault="004D67C2" w:rsidP="002C3C05">
            <w:pPr>
              <w:pStyle w:val="CRCoverPage"/>
              <w:spacing w:after="0"/>
              <w:rPr>
                <w:noProof/>
                <w:sz w:val="8"/>
                <w:szCs w:val="8"/>
              </w:rPr>
            </w:pPr>
          </w:p>
        </w:tc>
        <w:tc>
          <w:tcPr>
            <w:tcW w:w="2267" w:type="dxa"/>
            <w:gridSpan w:val="2"/>
          </w:tcPr>
          <w:p w:rsidR="004D67C2" w:rsidRDefault="004D67C2" w:rsidP="002C3C05">
            <w:pPr>
              <w:pStyle w:val="CRCoverPage"/>
              <w:spacing w:after="0"/>
              <w:rPr>
                <w:noProof/>
                <w:sz w:val="8"/>
                <w:szCs w:val="8"/>
              </w:rPr>
            </w:pPr>
          </w:p>
        </w:tc>
        <w:tc>
          <w:tcPr>
            <w:tcW w:w="1417" w:type="dxa"/>
            <w:gridSpan w:val="3"/>
          </w:tcPr>
          <w:p w:rsidR="004D67C2" w:rsidRDefault="004D67C2" w:rsidP="002C3C05">
            <w:pPr>
              <w:pStyle w:val="CRCoverPage"/>
              <w:spacing w:after="0"/>
              <w:rPr>
                <w:noProof/>
                <w:sz w:val="8"/>
                <w:szCs w:val="8"/>
              </w:rPr>
            </w:pPr>
          </w:p>
        </w:tc>
        <w:tc>
          <w:tcPr>
            <w:tcW w:w="2127" w:type="dxa"/>
            <w:tcBorders>
              <w:right w:val="single" w:sz="4" w:space="0" w:color="auto"/>
            </w:tcBorders>
          </w:tcPr>
          <w:p w:rsidR="004D67C2" w:rsidRDefault="004D67C2" w:rsidP="002C3C05">
            <w:pPr>
              <w:pStyle w:val="CRCoverPage"/>
              <w:spacing w:after="0"/>
              <w:rPr>
                <w:noProof/>
                <w:sz w:val="8"/>
                <w:szCs w:val="8"/>
              </w:rPr>
            </w:pPr>
          </w:p>
        </w:tc>
      </w:tr>
      <w:tr w:rsidR="004D67C2" w:rsidTr="002C3C05">
        <w:trPr>
          <w:cantSplit/>
        </w:trPr>
        <w:tc>
          <w:tcPr>
            <w:tcW w:w="1843" w:type="dxa"/>
            <w:tcBorders>
              <w:left w:val="single" w:sz="4" w:space="0" w:color="auto"/>
            </w:tcBorders>
          </w:tcPr>
          <w:p w:rsidR="004D67C2" w:rsidRDefault="004D67C2" w:rsidP="002C3C05">
            <w:pPr>
              <w:pStyle w:val="CRCoverPage"/>
              <w:tabs>
                <w:tab w:val="right" w:pos="1759"/>
              </w:tabs>
              <w:spacing w:after="0"/>
              <w:rPr>
                <w:b/>
                <w:i/>
                <w:noProof/>
              </w:rPr>
            </w:pPr>
            <w:r>
              <w:rPr>
                <w:b/>
                <w:i/>
                <w:noProof/>
              </w:rPr>
              <w:t>Category:</w:t>
            </w:r>
          </w:p>
        </w:tc>
        <w:tc>
          <w:tcPr>
            <w:tcW w:w="851" w:type="dxa"/>
            <w:shd w:val="pct30" w:color="FFFF00" w:fill="auto"/>
          </w:tcPr>
          <w:p w:rsidR="004D67C2" w:rsidRDefault="004D67C2" w:rsidP="002C3C05">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4D67C2" w:rsidRDefault="004D67C2" w:rsidP="002C3C05">
            <w:pPr>
              <w:pStyle w:val="CRCoverPage"/>
              <w:spacing w:after="0"/>
              <w:rPr>
                <w:noProof/>
              </w:rPr>
            </w:pPr>
          </w:p>
        </w:tc>
        <w:tc>
          <w:tcPr>
            <w:tcW w:w="1417" w:type="dxa"/>
            <w:gridSpan w:val="3"/>
            <w:tcBorders>
              <w:left w:val="nil"/>
            </w:tcBorders>
          </w:tcPr>
          <w:p w:rsidR="004D67C2" w:rsidRDefault="004D67C2" w:rsidP="002C3C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D67C2" w:rsidRDefault="004D67C2" w:rsidP="002C3C0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4D67C2" w:rsidTr="002C3C05">
        <w:tc>
          <w:tcPr>
            <w:tcW w:w="1843" w:type="dxa"/>
            <w:tcBorders>
              <w:left w:val="single" w:sz="4" w:space="0" w:color="auto"/>
              <w:bottom w:val="single" w:sz="4" w:space="0" w:color="auto"/>
            </w:tcBorders>
          </w:tcPr>
          <w:p w:rsidR="004D67C2" w:rsidRDefault="004D67C2" w:rsidP="002C3C05">
            <w:pPr>
              <w:pStyle w:val="CRCoverPage"/>
              <w:spacing w:after="0"/>
              <w:rPr>
                <w:b/>
                <w:i/>
                <w:noProof/>
              </w:rPr>
            </w:pPr>
          </w:p>
        </w:tc>
        <w:tc>
          <w:tcPr>
            <w:tcW w:w="4677" w:type="dxa"/>
            <w:gridSpan w:val="8"/>
            <w:tcBorders>
              <w:bottom w:val="single" w:sz="4" w:space="0" w:color="auto"/>
            </w:tcBorders>
          </w:tcPr>
          <w:p w:rsidR="004D67C2" w:rsidRDefault="004D67C2" w:rsidP="002C3C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D67C2" w:rsidRDefault="004D67C2" w:rsidP="002C3C0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D67C2" w:rsidRPr="007C2097" w:rsidRDefault="004D67C2" w:rsidP="002C3C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67C2" w:rsidTr="002C3C05">
        <w:tc>
          <w:tcPr>
            <w:tcW w:w="1843" w:type="dxa"/>
          </w:tcPr>
          <w:p w:rsidR="004D67C2" w:rsidRDefault="004D67C2" w:rsidP="002C3C05">
            <w:pPr>
              <w:pStyle w:val="CRCoverPage"/>
              <w:spacing w:after="0"/>
              <w:rPr>
                <w:b/>
                <w:i/>
                <w:noProof/>
                <w:sz w:val="8"/>
                <w:szCs w:val="8"/>
              </w:rPr>
            </w:pPr>
          </w:p>
        </w:tc>
        <w:tc>
          <w:tcPr>
            <w:tcW w:w="7797" w:type="dxa"/>
            <w:gridSpan w:val="10"/>
          </w:tcPr>
          <w:p w:rsidR="004D67C2" w:rsidRDefault="004D67C2" w:rsidP="002C3C05">
            <w:pPr>
              <w:pStyle w:val="CRCoverPage"/>
              <w:spacing w:after="0"/>
              <w:rPr>
                <w:noProof/>
                <w:sz w:val="8"/>
                <w:szCs w:val="8"/>
              </w:rPr>
            </w:pPr>
          </w:p>
        </w:tc>
      </w:tr>
      <w:tr w:rsidR="004D67C2" w:rsidTr="002C3C05">
        <w:tc>
          <w:tcPr>
            <w:tcW w:w="2694" w:type="dxa"/>
            <w:gridSpan w:val="2"/>
            <w:tcBorders>
              <w:top w:val="single" w:sz="4" w:space="0" w:color="auto"/>
              <w:left w:val="single" w:sz="4" w:space="0" w:color="auto"/>
            </w:tcBorders>
          </w:tcPr>
          <w:p w:rsidR="004D67C2" w:rsidRDefault="004D67C2" w:rsidP="004D67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D67C2" w:rsidRDefault="004D67C2" w:rsidP="004D67C2">
            <w:pPr>
              <w:pStyle w:val="CRCoverPage"/>
              <w:spacing w:after="0"/>
            </w:pPr>
            <w:r>
              <w:t>This CR proposes a use case related with the WoP “</w:t>
            </w:r>
            <w:r w:rsidRPr="00890D88">
              <w:t>Interaction and coordination between MDAF and other functions acting as MDAS consumer, including COSLA and SON</w:t>
            </w:r>
            <w:r>
              <w:t>”. The WG need to address the issue of MDAS and COSLA interworking describing how COSLA can get the analytical reports from MDAS at runtime i.e how MDARequest can be formed automatically based on the configured ACCL.</w:t>
            </w:r>
          </w:p>
        </w:tc>
      </w:tr>
      <w:tr w:rsidR="004D67C2" w:rsidTr="002C3C05">
        <w:tc>
          <w:tcPr>
            <w:tcW w:w="2694" w:type="dxa"/>
            <w:gridSpan w:val="2"/>
            <w:tcBorders>
              <w:left w:val="single" w:sz="4" w:space="0" w:color="auto"/>
            </w:tcBorders>
          </w:tcPr>
          <w:p w:rsidR="004D67C2" w:rsidRDefault="004D67C2" w:rsidP="004D67C2">
            <w:pPr>
              <w:pStyle w:val="CRCoverPage"/>
              <w:spacing w:after="0"/>
              <w:rPr>
                <w:b/>
                <w:i/>
                <w:noProof/>
                <w:sz w:val="8"/>
                <w:szCs w:val="8"/>
              </w:rPr>
            </w:pPr>
          </w:p>
        </w:tc>
        <w:tc>
          <w:tcPr>
            <w:tcW w:w="6946" w:type="dxa"/>
            <w:gridSpan w:val="9"/>
            <w:tcBorders>
              <w:right w:val="single" w:sz="4" w:space="0" w:color="auto"/>
            </w:tcBorders>
          </w:tcPr>
          <w:p w:rsidR="004D67C2" w:rsidRDefault="004D67C2" w:rsidP="004D67C2">
            <w:pPr>
              <w:pStyle w:val="CRCoverPage"/>
              <w:spacing w:after="0"/>
              <w:rPr>
                <w:noProof/>
                <w:sz w:val="8"/>
                <w:szCs w:val="8"/>
              </w:rPr>
            </w:pPr>
          </w:p>
        </w:tc>
      </w:tr>
      <w:tr w:rsidR="004D67C2" w:rsidTr="002C3C05">
        <w:tc>
          <w:tcPr>
            <w:tcW w:w="2694" w:type="dxa"/>
            <w:gridSpan w:val="2"/>
            <w:tcBorders>
              <w:left w:val="single" w:sz="4" w:space="0" w:color="auto"/>
            </w:tcBorders>
          </w:tcPr>
          <w:p w:rsidR="004D67C2" w:rsidRDefault="004D67C2" w:rsidP="004D67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D67C2" w:rsidRDefault="004D67C2" w:rsidP="004D67C2">
            <w:pPr>
              <w:pStyle w:val="CRCoverPage"/>
            </w:pPr>
            <w:r>
              <w:t>Provides Use case and requirement for interworking between COSLA and MDAS.</w:t>
            </w:r>
          </w:p>
        </w:tc>
      </w:tr>
      <w:tr w:rsidR="004D67C2" w:rsidTr="002C3C05">
        <w:tc>
          <w:tcPr>
            <w:tcW w:w="2694" w:type="dxa"/>
            <w:gridSpan w:val="2"/>
            <w:tcBorders>
              <w:left w:val="single" w:sz="4" w:space="0" w:color="auto"/>
            </w:tcBorders>
          </w:tcPr>
          <w:p w:rsidR="004D67C2" w:rsidRDefault="004D67C2" w:rsidP="004D67C2">
            <w:pPr>
              <w:pStyle w:val="CRCoverPage"/>
              <w:spacing w:after="0"/>
              <w:rPr>
                <w:b/>
                <w:i/>
                <w:noProof/>
                <w:sz w:val="8"/>
                <w:szCs w:val="8"/>
              </w:rPr>
            </w:pPr>
          </w:p>
        </w:tc>
        <w:tc>
          <w:tcPr>
            <w:tcW w:w="6946" w:type="dxa"/>
            <w:gridSpan w:val="9"/>
            <w:tcBorders>
              <w:right w:val="single" w:sz="4" w:space="0" w:color="auto"/>
            </w:tcBorders>
          </w:tcPr>
          <w:p w:rsidR="004D67C2" w:rsidRDefault="004D67C2" w:rsidP="004D67C2">
            <w:pPr>
              <w:pStyle w:val="CRCoverPage"/>
              <w:spacing w:after="0"/>
              <w:rPr>
                <w:noProof/>
                <w:sz w:val="8"/>
                <w:szCs w:val="8"/>
              </w:rPr>
            </w:pPr>
          </w:p>
        </w:tc>
      </w:tr>
      <w:tr w:rsidR="004D67C2" w:rsidTr="002C3C05">
        <w:tc>
          <w:tcPr>
            <w:tcW w:w="2694" w:type="dxa"/>
            <w:gridSpan w:val="2"/>
            <w:tcBorders>
              <w:left w:val="single" w:sz="4" w:space="0" w:color="auto"/>
              <w:bottom w:val="single" w:sz="4" w:space="0" w:color="auto"/>
            </w:tcBorders>
          </w:tcPr>
          <w:p w:rsidR="004D67C2" w:rsidRDefault="004D67C2" w:rsidP="004D67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D67C2" w:rsidRDefault="004D67C2" w:rsidP="004D67C2">
            <w:pPr>
              <w:pStyle w:val="CRCoverPage"/>
              <w:spacing w:after="0"/>
              <w:rPr>
                <w:noProof/>
              </w:rPr>
            </w:pPr>
            <w:r>
              <w:rPr>
                <w:noProof/>
              </w:rPr>
              <w:t>Incorrect specification.</w:t>
            </w:r>
          </w:p>
        </w:tc>
      </w:tr>
      <w:tr w:rsidR="004D67C2" w:rsidTr="002C3C05">
        <w:tc>
          <w:tcPr>
            <w:tcW w:w="2694" w:type="dxa"/>
            <w:gridSpan w:val="2"/>
          </w:tcPr>
          <w:p w:rsidR="004D67C2" w:rsidRDefault="004D67C2" w:rsidP="002C3C05">
            <w:pPr>
              <w:pStyle w:val="CRCoverPage"/>
              <w:spacing w:after="0"/>
              <w:rPr>
                <w:b/>
                <w:i/>
                <w:noProof/>
                <w:sz w:val="8"/>
                <w:szCs w:val="8"/>
              </w:rPr>
            </w:pPr>
          </w:p>
        </w:tc>
        <w:tc>
          <w:tcPr>
            <w:tcW w:w="6946" w:type="dxa"/>
            <w:gridSpan w:val="9"/>
          </w:tcPr>
          <w:p w:rsidR="004D67C2" w:rsidRDefault="004D67C2" w:rsidP="002C3C05">
            <w:pPr>
              <w:pStyle w:val="CRCoverPage"/>
              <w:spacing w:after="0"/>
              <w:rPr>
                <w:noProof/>
                <w:sz w:val="8"/>
                <w:szCs w:val="8"/>
              </w:rPr>
            </w:pPr>
          </w:p>
        </w:tc>
      </w:tr>
      <w:tr w:rsidR="004D67C2" w:rsidTr="002C3C05">
        <w:tc>
          <w:tcPr>
            <w:tcW w:w="2694" w:type="dxa"/>
            <w:gridSpan w:val="2"/>
            <w:tcBorders>
              <w:top w:val="single" w:sz="4" w:space="0" w:color="auto"/>
              <w:left w:val="single" w:sz="4" w:space="0" w:color="auto"/>
            </w:tcBorders>
          </w:tcPr>
          <w:p w:rsidR="004D67C2" w:rsidRDefault="004D67C2" w:rsidP="002C3C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D67C2" w:rsidRDefault="004D67C2" w:rsidP="002C3C05">
            <w:pPr>
              <w:pStyle w:val="CRCoverPage"/>
              <w:spacing w:after="0"/>
              <w:ind w:left="100"/>
              <w:rPr>
                <w:noProof/>
              </w:rPr>
            </w:pPr>
            <w:r>
              <w:rPr>
                <w:noProof/>
              </w:rPr>
              <w:t>2, 7.2.x(new)</w:t>
            </w:r>
          </w:p>
        </w:tc>
      </w:tr>
      <w:tr w:rsidR="004D67C2" w:rsidTr="002C3C05">
        <w:tc>
          <w:tcPr>
            <w:tcW w:w="2694" w:type="dxa"/>
            <w:gridSpan w:val="2"/>
            <w:tcBorders>
              <w:left w:val="single" w:sz="4" w:space="0" w:color="auto"/>
            </w:tcBorders>
          </w:tcPr>
          <w:p w:rsidR="004D67C2" w:rsidRDefault="004D67C2" w:rsidP="002C3C05">
            <w:pPr>
              <w:pStyle w:val="CRCoverPage"/>
              <w:spacing w:after="0"/>
              <w:rPr>
                <w:b/>
                <w:i/>
                <w:noProof/>
                <w:sz w:val="8"/>
                <w:szCs w:val="8"/>
              </w:rPr>
            </w:pPr>
          </w:p>
        </w:tc>
        <w:tc>
          <w:tcPr>
            <w:tcW w:w="6946" w:type="dxa"/>
            <w:gridSpan w:val="9"/>
            <w:tcBorders>
              <w:right w:val="single" w:sz="4" w:space="0" w:color="auto"/>
            </w:tcBorders>
          </w:tcPr>
          <w:p w:rsidR="004D67C2" w:rsidRDefault="004D67C2" w:rsidP="002C3C05">
            <w:pPr>
              <w:pStyle w:val="CRCoverPage"/>
              <w:spacing w:after="0"/>
              <w:rPr>
                <w:noProof/>
                <w:sz w:val="8"/>
                <w:szCs w:val="8"/>
              </w:rPr>
            </w:pPr>
          </w:p>
        </w:tc>
      </w:tr>
      <w:tr w:rsidR="004D67C2" w:rsidTr="002C3C05">
        <w:tc>
          <w:tcPr>
            <w:tcW w:w="2694" w:type="dxa"/>
            <w:gridSpan w:val="2"/>
            <w:tcBorders>
              <w:left w:val="single" w:sz="4" w:space="0" w:color="auto"/>
            </w:tcBorders>
          </w:tcPr>
          <w:p w:rsidR="004D67C2" w:rsidRDefault="004D67C2" w:rsidP="002C3C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D67C2" w:rsidRDefault="004D67C2" w:rsidP="002C3C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D67C2" w:rsidRDefault="004D67C2" w:rsidP="002C3C05">
            <w:pPr>
              <w:pStyle w:val="CRCoverPage"/>
              <w:spacing w:after="0"/>
              <w:jc w:val="center"/>
              <w:rPr>
                <w:b/>
                <w:caps/>
                <w:noProof/>
              </w:rPr>
            </w:pPr>
            <w:r>
              <w:rPr>
                <w:b/>
                <w:caps/>
                <w:noProof/>
              </w:rPr>
              <w:t>N</w:t>
            </w:r>
          </w:p>
        </w:tc>
        <w:tc>
          <w:tcPr>
            <w:tcW w:w="2977" w:type="dxa"/>
            <w:gridSpan w:val="4"/>
          </w:tcPr>
          <w:p w:rsidR="004D67C2" w:rsidRDefault="004D67C2" w:rsidP="002C3C0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D67C2" w:rsidRDefault="004D67C2" w:rsidP="002C3C05">
            <w:pPr>
              <w:pStyle w:val="CRCoverPage"/>
              <w:spacing w:after="0"/>
              <w:ind w:left="99"/>
              <w:rPr>
                <w:noProof/>
              </w:rPr>
            </w:pPr>
          </w:p>
        </w:tc>
      </w:tr>
      <w:tr w:rsidR="004D67C2" w:rsidTr="002C3C05">
        <w:tc>
          <w:tcPr>
            <w:tcW w:w="2694" w:type="dxa"/>
            <w:gridSpan w:val="2"/>
            <w:tcBorders>
              <w:left w:val="single" w:sz="4" w:space="0" w:color="auto"/>
            </w:tcBorders>
          </w:tcPr>
          <w:p w:rsidR="004D67C2" w:rsidRDefault="004D67C2" w:rsidP="002C3C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D67C2" w:rsidRDefault="004D67C2"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67C2" w:rsidRDefault="00F711E6" w:rsidP="002C3C05">
            <w:pPr>
              <w:pStyle w:val="CRCoverPage"/>
              <w:spacing w:after="0"/>
              <w:jc w:val="center"/>
              <w:rPr>
                <w:b/>
                <w:caps/>
                <w:noProof/>
              </w:rPr>
            </w:pPr>
            <w:r>
              <w:rPr>
                <w:b/>
                <w:caps/>
                <w:noProof/>
              </w:rPr>
              <w:t>x</w:t>
            </w:r>
          </w:p>
        </w:tc>
        <w:tc>
          <w:tcPr>
            <w:tcW w:w="2977" w:type="dxa"/>
            <w:gridSpan w:val="4"/>
          </w:tcPr>
          <w:p w:rsidR="004D67C2" w:rsidRDefault="004D67C2" w:rsidP="002C3C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D67C2" w:rsidRDefault="004D67C2" w:rsidP="002C3C05">
            <w:pPr>
              <w:pStyle w:val="CRCoverPage"/>
              <w:spacing w:after="0"/>
              <w:ind w:left="99"/>
              <w:rPr>
                <w:noProof/>
              </w:rPr>
            </w:pPr>
            <w:r>
              <w:rPr>
                <w:noProof/>
              </w:rPr>
              <w:t xml:space="preserve">TS/TR ... CR ... </w:t>
            </w:r>
          </w:p>
        </w:tc>
      </w:tr>
      <w:tr w:rsidR="004D67C2" w:rsidTr="002C3C05">
        <w:tc>
          <w:tcPr>
            <w:tcW w:w="2694" w:type="dxa"/>
            <w:gridSpan w:val="2"/>
            <w:tcBorders>
              <w:left w:val="single" w:sz="4" w:space="0" w:color="auto"/>
            </w:tcBorders>
          </w:tcPr>
          <w:p w:rsidR="004D67C2" w:rsidRDefault="004D67C2" w:rsidP="002C3C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D67C2" w:rsidRDefault="004D67C2"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67C2" w:rsidRDefault="00F711E6" w:rsidP="002C3C05">
            <w:pPr>
              <w:pStyle w:val="CRCoverPage"/>
              <w:spacing w:after="0"/>
              <w:jc w:val="center"/>
              <w:rPr>
                <w:b/>
                <w:caps/>
                <w:noProof/>
              </w:rPr>
            </w:pPr>
            <w:r>
              <w:rPr>
                <w:b/>
                <w:caps/>
                <w:noProof/>
              </w:rPr>
              <w:t>x</w:t>
            </w:r>
          </w:p>
        </w:tc>
        <w:tc>
          <w:tcPr>
            <w:tcW w:w="2977" w:type="dxa"/>
            <w:gridSpan w:val="4"/>
          </w:tcPr>
          <w:p w:rsidR="004D67C2" w:rsidRDefault="004D67C2" w:rsidP="002C3C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D67C2" w:rsidRDefault="004D67C2" w:rsidP="002C3C05">
            <w:pPr>
              <w:pStyle w:val="CRCoverPage"/>
              <w:spacing w:after="0"/>
              <w:ind w:left="99"/>
              <w:rPr>
                <w:noProof/>
              </w:rPr>
            </w:pPr>
            <w:r>
              <w:rPr>
                <w:noProof/>
              </w:rPr>
              <w:t xml:space="preserve">TS/TR ... CR ... </w:t>
            </w:r>
          </w:p>
        </w:tc>
      </w:tr>
      <w:tr w:rsidR="004D67C2" w:rsidTr="002C3C05">
        <w:tc>
          <w:tcPr>
            <w:tcW w:w="2694" w:type="dxa"/>
            <w:gridSpan w:val="2"/>
            <w:tcBorders>
              <w:left w:val="single" w:sz="4" w:space="0" w:color="auto"/>
            </w:tcBorders>
          </w:tcPr>
          <w:p w:rsidR="004D67C2" w:rsidRDefault="004D67C2" w:rsidP="002C3C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D67C2" w:rsidRDefault="004D67C2"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67C2" w:rsidRDefault="00F711E6" w:rsidP="002C3C05">
            <w:pPr>
              <w:pStyle w:val="CRCoverPage"/>
              <w:spacing w:after="0"/>
              <w:jc w:val="center"/>
              <w:rPr>
                <w:b/>
                <w:caps/>
                <w:noProof/>
              </w:rPr>
            </w:pPr>
            <w:r>
              <w:rPr>
                <w:b/>
                <w:caps/>
                <w:noProof/>
              </w:rPr>
              <w:t>x</w:t>
            </w:r>
          </w:p>
        </w:tc>
        <w:tc>
          <w:tcPr>
            <w:tcW w:w="2977" w:type="dxa"/>
            <w:gridSpan w:val="4"/>
          </w:tcPr>
          <w:p w:rsidR="004D67C2" w:rsidRDefault="004D67C2" w:rsidP="002C3C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D67C2" w:rsidRDefault="004D67C2" w:rsidP="002C3C05">
            <w:pPr>
              <w:pStyle w:val="CRCoverPage"/>
              <w:spacing w:after="0"/>
              <w:ind w:left="99"/>
              <w:rPr>
                <w:noProof/>
              </w:rPr>
            </w:pPr>
            <w:r>
              <w:rPr>
                <w:noProof/>
              </w:rPr>
              <w:t xml:space="preserve">TS/TR ... CR ... </w:t>
            </w:r>
          </w:p>
        </w:tc>
      </w:tr>
      <w:tr w:rsidR="004D67C2" w:rsidTr="002C3C05">
        <w:tc>
          <w:tcPr>
            <w:tcW w:w="2694" w:type="dxa"/>
            <w:gridSpan w:val="2"/>
            <w:tcBorders>
              <w:left w:val="single" w:sz="4" w:space="0" w:color="auto"/>
            </w:tcBorders>
          </w:tcPr>
          <w:p w:rsidR="004D67C2" w:rsidRDefault="004D67C2" w:rsidP="002C3C05">
            <w:pPr>
              <w:pStyle w:val="CRCoverPage"/>
              <w:spacing w:after="0"/>
              <w:rPr>
                <w:b/>
                <w:i/>
                <w:noProof/>
              </w:rPr>
            </w:pPr>
          </w:p>
        </w:tc>
        <w:tc>
          <w:tcPr>
            <w:tcW w:w="6946" w:type="dxa"/>
            <w:gridSpan w:val="9"/>
            <w:tcBorders>
              <w:right w:val="single" w:sz="4" w:space="0" w:color="auto"/>
            </w:tcBorders>
          </w:tcPr>
          <w:p w:rsidR="004D67C2" w:rsidRDefault="004D67C2" w:rsidP="002C3C05">
            <w:pPr>
              <w:pStyle w:val="CRCoverPage"/>
              <w:spacing w:after="0"/>
              <w:rPr>
                <w:noProof/>
              </w:rPr>
            </w:pPr>
          </w:p>
        </w:tc>
      </w:tr>
      <w:tr w:rsidR="004D67C2" w:rsidTr="002C3C05">
        <w:tc>
          <w:tcPr>
            <w:tcW w:w="2694" w:type="dxa"/>
            <w:gridSpan w:val="2"/>
            <w:tcBorders>
              <w:left w:val="single" w:sz="4" w:space="0" w:color="auto"/>
              <w:bottom w:val="single" w:sz="4" w:space="0" w:color="auto"/>
            </w:tcBorders>
          </w:tcPr>
          <w:p w:rsidR="004D67C2" w:rsidRDefault="004D67C2" w:rsidP="002C3C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D67C2" w:rsidRDefault="004D67C2" w:rsidP="002C3C05">
            <w:pPr>
              <w:pStyle w:val="CRCoverPage"/>
              <w:spacing w:after="0"/>
              <w:ind w:left="100"/>
              <w:rPr>
                <w:noProof/>
              </w:rPr>
            </w:pPr>
          </w:p>
        </w:tc>
      </w:tr>
      <w:tr w:rsidR="004D67C2" w:rsidRPr="008863B9" w:rsidTr="002C3C05">
        <w:tc>
          <w:tcPr>
            <w:tcW w:w="2694" w:type="dxa"/>
            <w:gridSpan w:val="2"/>
            <w:tcBorders>
              <w:top w:val="single" w:sz="4" w:space="0" w:color="auto"/>
              <w:bottom w:val="single" w:sz="4" w:space="0" w:color="auto"/>
            </w:tcBorders>
          </w:tcPr>
          <w:p w:rsidR="004D67C2" w:rsidRPr="008863B9" w:rsidRDefault="004D67C2" w:rsidP="002C3C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D67C2" w:rsidRPr="008863B9" w:rsidRDefault="004D67C2" w:rsidP="002C3C05">
            <w:pPr>
              <w:pStyle w:val="CRCoverPage"/>
              <w:spacing w:after="0"/>
              <w:ind w:left="100"/>
              <w:rPr>
                <w:noProof/>
                <w:sz w:val="8"/>
                <w:szCs w:val="8"/>
              </w:rPr>
            </w:pPr>
          </w:p>
        </w:tc>
      </w:tr>
      <w:tr w:rsidR="004D67C2" w:rsidTr="002C3C05">
        <w:tc>
          <w:tcPr>
            <w:tcW w:w="2694" w:type="dxa"/>
            <w:gridSpan w:val="2"/>
            <w:tcBorders>
              <w:top w:val="single" w:sz="4" w:space="0" w:color="auto"/>
              <w:left w:val="single" w:sz="4" w:space="0" w:color="auto"/>
              <w:bottom w:val="single" w:sz="4" w:space="0" w:color="auto"/>
            </w:tcBorders>
          </w:tcPr>
          <w:p w:rsidR="004D67C2" w:rsidRDefault="004D67C2" w:rsidP="002C3C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D67C2" w:rsidRDefault="004D67C2" w:rsidP="002C3C05">
            <w:pPr>
              <w:pStyle w:val="CRCoverPage"/>
              <w:spacing w:after="0"/>
              <w:ind w:left="100"/>
              <w:rPr>
                <w:noProof/>
              </w:rPr>
            </w:pPr>
          </w:p>
        </w:tc>
      </w:tr>
    </w:tbl>
    <w:p w:rsidR="004D67C2" w:rsidRDefault="004D67C2" w:rsidP="004D67C2">
      <w:pPr>
        <w:pStyle w:val="CRCoverPage"/>
        <w:spacing w:after="0"/>
        <w:rPr>
          <w:noProof/>
          <w:sz w:val="8"/>
          <w:szCs w:val="8"/>
        </w:rPr>
      </w:pPr>
    </w:p>
    <w:p w:rsidR="004D67C2" w:rsidRDefault="004D67C2" w:rsidP="004D67C2">
      <w:pPr>
        <w:rPr>
          <w:noProof/>
        </w:rPr>
        <w:sectPr w:rsidR="004D67C2">
          <w:headerReference w:type="even" r:id="rId11"/>
          <w:footnotePr>
            <w:numRestart w:val="eachSect"/>
          </w:footnotePr>
          <w:pgSz w:w="11907" w:h="16840" w:code="9"/>
          <w:pgMar w:top="1418" w:right="1134" w:bottom="1134" w:left="1134" w:header="680" w:footer="567" w:gutter="0"/>
          <w:cols w:space="720"/>
        </w:sectPr>
      </w:pPr>
    </w:p>
    <w:p w:rsidR="00462B90" w:rsidRDefault="00462B90" w:rsidP="00C701BB">
      <w:pPr>
        <w:pStyle w:val="CRCoverPage"/>
        <w:tabs>
          <w:tab w:val="right" w:pos="9639"/>
        </w:tabs>
        <w:spacing w:after="0"/>
        <w:rPr>
          <w:b/>
          <w:noProof/>
          <w:sz w:val="24"/>
        </w:rPr>
      </w:pPr>
    </w:p>
    <w:p w:rsidR="00462B90" w:rsidRDefault="00462B90" w:rsidP="00C701BB">
      <w:pPr>
        <w:pStyle w:val="CRCoverPage"/>
        <w:tabs>
          <w:tab w:val="right" w:pos="9639"/>
        </w:tabs>
        <w:spacing w:after="0"/>
        <w:rPr>
          <w:b/>
          <w:noProof/>
          <w:sz w:val="24"/>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594E48" w:rsidRPr="009527C9" w:rsidTr="00462B9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594E48" w:rsidRPr="009527C9" w:rsidRDefault="00594E48" w:rsidP="00432930">
            <w:pPr>
              <w:snapToGrid w:val="0"/>
              <w:ind w:left="-21"/>
              <w:jc w:val="center"/>
              <w:rPr>
                <w:b/>
                <w:sz w:val="44"/>
                <w:szCs w:val="44"/>
              </w:rPr>
            </w:pPr>
            <w:r w:rsidRPr="009527C9">
              <w:rPr>
                <w:snapToGrid w:val="0"/>
              </w:rPr>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tbl>
    <w:p w:rsidR="00FF2590" w:rsidRDefault="00FF2590" w:rsidP="00FF2590">
      <w:bookmarkStart w:id="2" w:name="_Toc19715514"/>
      <w:bookmarkStart w:id="3" w:name="_Toc51326712"/>
      <w:bookmarkStart w:id="4" w:name="_Toc51326829"/>
      <w:bookmarkStart w:id="5" w:name="_Toc105492413"/>
    </w:p>
    <w:p w:rsidR="0040341D" w:rsidRPr="00BC0026" w:rsidRDefault="0040341D" w:rsidP="0040341D">
      <w:pPr>
        <w:pStyle w:val="Heading1"/>
      </w:pPr>
      <w:bookmarkStart w:id="6" w:name="_Toc105572805"/>
      <w:bookmarkStart w:id="7" w:name="_Toc122351530"/>
      <w:r w:rsidRPr="00BC0026">
        <w:t>2</w:t>
      </w:r>
      <w:r w:rsidRPr="00BC0026">
        <w:tab/>
        <w:t>References</w:t>
      </w:r>
      <w:bookmarkEnd w:id="6"/>
      <w:bookmarkEnd w:id="7"/>
    </w:p>
    <w:p w:rsidR="0040341D" w:rsidRPr="00BC0026" w:rsidRDefault="0040341D" w:rsidP="0040341D">
      <w:r w:rsidRPr="00BC0026">
        <w:t>The following documents contain provisions which, through reference in this text, constitute provisions of the present document.</w:t>
      </w:r>
    </w:p>
    <w:p w:rsidR="0040341D" w:rsidRPr="00BC0026" w:rsidRDefault="0040341D" w:rsidP="0040341D">
      <w:pPr>
        <w:pStyle w:val="B1"/>
      </w:pPr>
      <w:r w:rsidRPr="00BC0026">
        <w:t>-</w:t>
      </w:r>
      <w:r w:rsidRPr="00BC0026">
        <w:tab/>
        <w:t>References are either specific (identified by date of publication, edition number, version number, etc.) or non</w:t>
      </w:r>
      <w:r w:rsidRPr="00BC0026">
        <w:noBreakHyphen/>
        <w:t>specific.</w:t>
      </w:r>
    </w:p>
    <w:p w:rsidR="0040341D" w:rsidRPr="00BC0026" w:rsidRDefault="0040341D" w:rsidP="0040341D">
      <w:pPr>
        <w:pStyle w:val="B1"/>
      </w:pPr>
      <w:r w:rsidRPr="00BC0026">
        <w:t>-</w:t>
      </w:r>
      <w:r w:rsidRPr="00BC0026">
        <w:tab/>
        <w:t>For a specific reference, subsequent revisions do not apply.</w:t>
      </w:r>
    </w:p>
    <w:p w:rsidR="0040341D" w:rsidRPr="00BC0026" w:rsidRDefault="0040341D" w:rsidP="0040341D">
      <w:pPr>
        <w:pStyle w:val="B1"/>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rsidR="0040341D" w:rsidRPr="00BC0026" w:rsidRDefault="0040341D" w:rsidP="0040341D">
      <w:pPr>
        <w:pStyle w:val="EX"/>
      </w:pPr>
      <w:r w:rsidRPr="00BC0026">
        <w:t>[1]</w:t>
      </w:r>
      <w:r w:rsidRPr="00BC0026">
        <w:tab/>
        <w:t>3GPP TR 21.905: "Vocabulary for 3GPP Specifications".</w:t>
      </w:r>
    </w:p>
    <w:p w:rsidR="0040341D" w:rsidRPr="00BC0026" w:rsidRDefault="0040341D" w:rsidP="0040341D">
      <w:pPr>
        <w:pStyle w:val="EX"/>
      </w:pPr>
      <w:r w:rsidRPr="00BC0026">
        <w:t>[2]</w:t>
      </w:r>
      <w:r w:rsidRPr="00BC0026">
        <w:tab/>
      </w:r>
      <w:r>
        <w:t>Void</w:t>
      </w:r>
    </w:p>
    <w:p w:rsidR="0040341D" w:rsidRPr="00BC0026" w:rsidRDefault="0040341D" w:rsidP="0040341D">
      <w:pPr>
        <w:pStyle w:val="EX"/>
      </w:pPr>
      <w:r w:rsidRPr="00BC0026">
        <w:t>[3]</w:t>
      </w:r>
      <w:r w:rsidRPr="00BC0026">
        <w:tab/>
        <w:t>3GPP TS 28.535: "Management and orchestration; Management services for communication service assurance; Requirements".</w:t>
      </w:r>
    </w:p>
    <w:p w:rsidR="0040341D" w:rsidRPr="00BC0026" w:rsidRDefault="0040341D" w:rsidP="0040341D">
      <w:pPr>
        <w:pStyle w:val="EX"/>
      </w:pPr>
      <w:r w:rsidRPr="00BC0026">
        <w:t>[4]</w:t>
      </w:r>
      <w:r w:rsidRPr="00BC0026">
        <w:tab/>
        <w:t>3GPP TS 28.552: "Management and orchestration; 5G performance measurements".</w:t>
      </w:r>
    </w:p>
    <w:p w:rsidR="0040341D" w:rsidRPr="00BC0026" w:rsidRDefault="0040341D" w:rsidP="0040341D">
      <w:pPr>
        <w:pStyle w:val="EX"/>
      </w:pPr>
      <w:r w:rsidRPr="00BC0026">
        <w:t>[5]</w:t>
      </w:r>
      <w:r w:rsidRPr="00BC0026">
        <w:tab/>
        <w:t>3GPP TS 28.554: "Management and orchestration;5G end to end Key Performance Indicators (KPI)".</w:t>
      </w:r>
    </w:p>
    <w:p w:rsidR="0040341D" w:rsidRPr="00BC0026" w:rsidRDefault="0040341D" w:rsidP="0040341D">
      <w:pPr>
        <w:pStyle w:val="EX"/>
      </w:pPr>
      <w:r w:rsidRPr="00BC0026">
        <w:t>[6]</w:t>
      </w:r>
      <w:r w:rsidRPr="00BC0026">
        <w:tab/>
        <w:t>3GPP TS 32.422: "Telecommunication management; Subscriber and equipment trace; Trace control and configuration management".</w:t>
      </w:r>
    </w:p>
    <w:p w:rsidR="0040341D" w:rsidRPr="00BC0026" w:rsidRDefault="0040341D" w:rsidP="0040341D">
      <w:pPr>
        <w:pStyle w:val="EX"/>
      </w:pPr>
      <w:r w:rsidRPr="00BC0026">
        <w:t>[7]</w:t>
      </w:r>
      <w:r w:rsidRPr="00BC0026">
        <w:tab/>
        <w:t>3GPP TS 32.423: "Telecommunication management; Subscriber and equipment trace; Trace data definition and management".</w:t>
      </w:r>
    </w:p>
    <w:p w:rsidR="0040341D" w:rsidRPr="00BC0026" w:rsidRDefault="0040341D" w:rsidP="0040341D">
      <w:pPr>
        <w:pStyle w:val="EX"/>
      </w:pPr>
      <w:r w:rsidRPr="00BC0026">
        <w:t>[8]</w:t>
      </w:r>
      <w:r w:rsidRPr="00BC0026">
        <w:tab/>
        <w:t>3GPP TS 28.405: "Telecommunication managemen; Quality of Experience (QoE) measurement collection; Control and configuration".</w:t>
      </w:r>
    </w:p>
    <w:p w:rsidR="0040341D" w:rsidRPr="00BC0026" w:rsidRDefault="0040341D" w:rsidP="0040341D">
      <w:pPr>
        <w:pStyle w:val="EX"/>
      </w:pPr>
      <w:r w:rsidRPr="00BC0026">
        <w:t>[9]</w:t>
      </w:r>
      <w:r w:rsidRPr="00BC0026">
        <w:tab/>
        <w:t>3GPP TS 28.406: "Telecommunication management; Quality of Experience (QoE) measurement collection; Information definition and transport".</w:t>
      </w:r>
    </w:p>
    <w:p w:rsidR="0040341D" w:rsidRPr="00BC0026" w:rsidRDefault="0040341D" w:rsidP="0040341D">
      <w:pPr>
        <w:pStyle w:val="EX"/>
      </w:pPr>
      <w:r w:rsidRPr="00BC0026">
        <w:t>[10]</w:t>
      </w:r>
      <w:r w:rsidRPr="00BC0026">
        <w:tab/>
        <w:t>3GPP TS 23.288: "Architecture enhancements for 5G System (5GS) to support network data analytics services".</w:t>
      </w:r>
    </w:p>
    <w:p w:rsidR="0040341D" w:rsidRPr="00BC0026" w:rsidRDefault="0040341D" w:rsidP="0040341D">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rsidR="0040341D" w:rsidRPr="00BC0026" w:rsidRDefault="0040341D" w:rsidP="0040341D">
      <w:pPr>
        <w:pStyle w:val="EX"/>
      </w:pPr>
      <w:r w:rsidRPr="00BC0026">
        <w:t>[12]</w:t>
      </w:r>
      <w:r w:rsidRPr="00BC0026">
        <w:tab/>
        <w:t>3GPP TS 32.425: "Telecommunication management; Performance Management (PM); Performance measurements Evolved Universal Terrestrial Radio Access Network (E-UTRAN)".</w:t>
      </w:r>
    </w:p>
    <w:p w:rsidR="0040341D" w:rsidRPr="00BC0026" w:rsidRDefault="0040341D" w:rsidP="0040341D">
      <w:pPr>
        <w:pStyle w:val="EX"/>
      </w:pPr>
      <w:r w:rsidRPr="00BC0026">
        <w:t>[13]</w:t>
      </w:r>
      <w:r w:rsidRPr="00BC0026">
        <w:tab/>
        <w:t>3GPP TS 38.331: "NR; Radio Resource Control (RRC); Protocol specification".</w:t>
      </w:r>
    </w:p>
    <w:p w:rsidR="0040341D" w:rsidRPr="00BC0026" w:rsidRDefault="0040341D" w:rsidP="0040341D">
      <w:pPr>
        <w:pStyle w:val="EX"/>
      </w:pPr>
      <w:r w:rsidRPr="00BC0026">
        <w:t>[14]</w:t>
      </w:r>
      <w:r w:rsidRPr="00BC0026">
        <w:tab/>
        <w:t>3GPP TS 23.273: "5G System (5GS) Location Services (LCS); Stage 2".</w:t>
      </w:r>
    </w:p>
    <w:p w:rsidR="0040341D" w:rsidRPr="00BC0026" w:rsidRDefault="0040341D" w:rsidP="0040341D">
      <w:pPr>
        <w:pStyle w:val="EX"/>
      </w:pPr>
      <w:r w:rsidRPr="00BC0026">
        <w:t>[15]</w:t>
      </w:r>
      <w:r w:rsidRPr="00BC0026">
        <w:tab/>
        <w:t>3GPP TS 28.541: "Management and orchestration; 5G Network Resource Model (NRM); Stage 2 and stage 3".</w:t>
      </w:r>
    </w:p>
    <w:p w:rsidR="0040341D" w:rsidRPr="00BC0026" w:rsidRDefault="0040341D" w:rsidP="0040341D">
      <w:pPr>
        <w:pStyle w:val="EX"/>
      </w:pPr>
      <w:r w:rsidRPr="00BC0026">
        <w:t>[16]</w:t>
      </w:r>
      <w:r w:rsidRPr="00BC0026">
        <w:tab/>
        <w:t>3GPP TS 28.658: "Telecommunication management; Evolved Universal Terrestrial Radio Access Network (E-UTRAN) Network Resource Model (NRM) Integration Reference Point (IRP); Information Service (IS)".</w:t>
      </w:r>
    </w:p>
    <w:p w:rsidR="0040341D" w:rsidRPr="00BC0026" w:rsidRDefault="0040341D" w:rsidP="0040341D">
      <w:pPr>
        <w:pStyle w:val="EX"/>
      </w:pPr>
      <w:r w:rsidRPr="00BC0026">
        <w:lastRenderedPageBreak/>
        <w:t>[17]</w:t>
      </w:r>
      <w:r w:rsidRPr="00BC0026">
        <w:tab/>
        <w:t>3GPP TS 28.662: "Telecommunication management; Generic Radio Access Network (RAN) Network Resource Model (NRM); Information Service (IS)".</w:t>
      </w:r>
    </w:p>
    <w:p w:rsidR="0040341D" w:rsidRPr="00855F64" w:rsidRDefault="0040341D" w:rsidP="0040341D">
      <w:pPr>
        <w:pStyle w:val="EX"/>
        <w:rPr>
          <w:lang w:val="fr-FR"/>
        </w:rPr>
      </w:pPr>
      <w:r w:rsidRPr="00855F64">
        <w:rPr>
          <w:lang w:val="fr-FR"/>
        </w:rPr>
        <w:t>[18]</w:t>
      </w:r>
      <w:r w:rsidRPr="00855F64">
        <w:rPr>
          <w:lang w:val="fr-FR"/>
        </w:rPr>
        <w:tab/>
        <w:t>3GPP TS 32.156: "Telecommunication management; Fixed Mobile Convergence (FMC) Model Repertoire".</w:t>
      </w:r>
    </w:p>
    <w:p w:rsidR="0040341D" w:rsidRPr="00BC0026" w:rsidRDefault="0040341D" w:rsidP="0040341D">
      <w:pPr>
        <w:pStyle w:val="EX"/>
      </w:pPr>
      <w:r w:rsidRPr="00BC0026">
        <w:t>[19]</w:t>
      </w:r>
      <w:r w:rsidRPr="00BC0026">
        <w:tab/>
        <w:t>3GPP TS 28.622: "Telecommunication management; Generic Network Resource Model (NRM) Integration Reference Point (IRP); Information Service (IS)".</w:t>
      </w:r>
    </w:p>
    <w:p w:rsidR="0040341D" w:rsidRPr="00BC0026" w:rsidRDefault="0040341D" w:rsidP="0040341D">
      <w:pPr>
        <w:pStyle w:val="EX"/>
      </w:pPr>
      <w:r w:rsidRPr="00BC0026">
        <w:rPr>
          <w:rFonts w:hint="eastAsia"/>
        </w:rPr>
        <w:t>[</w:t>
      </w:r>
      <w:r w:rsidRPr="00BC0026">
        <w:t>20]</w:t>
      </w:r>
      <w:r w:rsidRPr="00BC0026">
        <w:tab/>
        <w:t>3GPP TS 28.511: "Telecommunication management; Configuration Management (CM) for mobile networks that include virtualized network functions; Procedures".</w:t>
      </w:r>
    </w:p>
    <w:p w:rsidR="0040341D" w:rsidRPr="00BC0026" w:rsidRDefault="0040341D" w:rsidP="0040341D">
      <w:pPr>
        <w:pStyle w:val="EX"/>
      </w:pPr>
      <w:r w:rsidRPr="00BC0026">
        <w:t>[21]</w:t>
      </w:r>
      <w:r w:rsidRPr="00BC0026">
        <w:tab/>
        <w:t>3GPP TS 28.531: "Management and orchestration; Provisioning".</w:t>
      </w:r>
    </w:p>
    <w:p w:rsidR="0040341D" w:rsidRPr="00BC0026" w:rsidRDefault="0040341D" w:rsidP="0040341D">
      <w:pPr>
        <w:pStyle w:val="EX"/>
      </w:pPr>
      <w:r w:rsidRPr="00BC0026">
        <w:t>[22]</w:t>
      </w:r>
      <w:r w:rsidRPr="00BC0026">
        <w:tab/>
        <w:t>3GPP TS 26.247: "Transparent end-to-end Packet-switched Streaming Service (PSS); Progressive Download and Dynamic Adaptive Streaming over HTTP (3GP-DASH)".</w:t>
      </w:r>
    </w:p>
    <w:p w:rsidR="0040341D" w:rsidRPr="00BC0026" w:rsidRDefault="0040341D" w:rsidP="0040341D">
      <w:pPr>
        <w:pStyle w:val="EX"/>
      </w:pPr>
      <w:r w:rsidRPr="00BC0026">
        <w:t>[23]</w:t>
      </w:r>
      <w:r w:rsidRPr="00BC0026">
        <w:tab/>
        <w:t>3GPP TS 26.114: "IP Multimedia Subsystem (IMS); Multimedia telephony; Media handling and interaction".</w:t>
      </w:r>
    </w:p>
    <w:p w:rsidR="0040341D" w:rsidRPr="00BC0026" w:rsidRDefault="0040341D" w:rsidP="0040341D">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rsidR="0040341D" w:rsidRPr="00BC0026" w:rsidRDefault="0040341D" w:rsidP="0040341D">
      <w:pPr>
        <w:pStyle w:val="EX"/>
      </w:pPr>
      <w:r w:rsidRPr="00BC0026">
        <w:t>[25]</w:t>
      </w:r>
      <w:r w:rsidRPr="00BC0026">
        <w:tab/>
        <w:t>3GPP TS 32.160: "Management and orchestration; Management service template".</w:t>
      </w:r>
    </w:p>
    <w:p w:rsidR="0040341D" w:rsidRPr="00BC0026" w:rsidRDefault="0040341D" w:rsidP="0040341D">
      <w:pPr>
        <w:pStyle w:val="EX"/>
      </w:pPr>
      <w:r w:rsidRPr="00BC0026">
        <w:t>[26]</w:t>
      </w:r>
      <w:r w:rsidRPr="00BC0026">
        <w:tab/>
        <w:t>ETSI GS NFV-IFA 011 (V3.3.1): "Network Functions Virtualisation (NFV) Release 3; Management and Orchestration; VNF Descriptor and Packaging Specification".</w:t>
      </w:r>
    </w:p>
    <w:p w:rsidR="0040341D" w:rsidRPr="00BC0026" w:rsidRDefault="0040341D" w:rsidP="0040341D">
      <w:pPr>
        <w:pStyle w:val="EX"/>
      </w:pPr>
      <w:r w:rsidRPr="00BC0026">
        <w:t>[27]</w:t>
      </w:r>
      <w:r w:rsidRPr="00BC0026">
        <w:tab/>
        <w:t>Recommendation ITU-T X.733: "Information technology - Open Systems Interconnection - Systems Management: Alarm reporting function".</w:t>
      </w:r>
    </w:p>
    <w:p w:rsidR="0040341D" w:rsidRPr="00BC0026" w:rsidRDefault="0040341D" w:rsidP="0040341D">
      <w:pPr>
        <w:pStyle w:val="EX"/>
        <w:rPr>
          <w:ins w:id="8" w:author="DG" w:date="2023-02-01T18:17:00Z"/>
        </w:rPr>
      </w:pPr>
      <w:ins w:id="9" w:author="DG" w:date="2023-02-01T18:17:00Z">
        <w:r w:rsidRPr="00BC0026">
          <w:t>[</w:t>
        </w:r>
        <w:r>
          <w:t>x</w:t>
        </w:r>
        <w:r w:rsidRPr="00BC0026">
          <w:t>]</w:t>
        </w:r>
        <w:r w:rsidRPr="00BC0026">
          <w:tab/>
        </w:r>
        <w:r w:rsidR="00F77076">
          <w:t>3GPP TS 28.536</w:t>
        </w:r>
        <w:r w:rsidRPr="0040341D">
          <w:t>: "</w:t>
        </w:r>
      </w:ins>
      <w:ins w:id="10" w:author="DG" w:date="2023-02-01T18:18:00Z">
        <w:r w:rsidRPr="0040341D">
          <w:t xml:space="preserve"> Management services for communication service assurance</w:t>
        </w:r>
      </w:ins>
      <w:ins w:id="11" w:author="DG" w:date="2023-02-01T18:17:00Z">
        <w:r w:rsidRPr="0040341D">
          <w:t xml:space="preserve">; </w:t>
        </w:r>
      </w:ins>
      <w:ins w:id="12" w:author="DG" w:date="2023-02-01T18:18:00Z">
        <w:r>
          <w:t>Stage 2 and Stage 3</w:t>
        </w:r>
      </w:ins>
      <w:ins w:id="13" w:author="DG" w:date="2023-02-01T18:17:00Z">
        <w:r w:rsidRPr="0040341D">
          <w:t>".</w:t>
        </w:r>
      </w:ins>
    </w:p>
    <w:p w:rsidR="0040341D" w:rsidRDefault="0040341D" w:rsidP="00FF2590"/>
    <w:p w:rsidR="0040341D" w:rsidRDefault="0040341D" w:rsidP="0040341D">
      <w:pPr>
        <w:pStyle w:val="CRCoverPage"/>
        <w:tabs>
          <w:tab w:val="right" w:pos="9639"/>
        </w:tabs>
        <w:spacing w:after="0"/>
        <w:rPr>
          <w:b/>
          <w:noProof/>
          <w:sz w:val="24"/>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40341D" w:rsidRPr="009527C9" w:rsidTr="00EA084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40341D" w:rsidRPr="009527C9" w:rsidRDefault="0040341D" w:rsidP="0040341D">
            <w:pPr>
              <w:snapToGrid w:val="0"/>
              <w:ind w:left="-21"/>
              <w:jc w:val="center"/>
              <w:rPr>
                <w:b/>
                <w:sz w:val="44"/>
                <w:szCs w:val="44"/>
              </w:rPr>
            </w:pPr>
            <w:r w:rsidRPr="009527C9">
              <w:rPr>
                <w:snapToGrid w:val="0"/>
              </w:rPr>
              <w:br w:type="page"/>
            </w:r>
            <w:r>
              <w:rPr>
                <w:b/>
                <w:sz w:val="44"/>
                <w:szCs w:val="44"/>
              </w:rPr>
              <w:t>Next</w:t>
            </w:r>
            <w:r w:rsidRPr="009527C9">
              <w:rPr>
                <w:b/>
                <w:sz w:val="44"/>
                <w:szCs w:val="44"/>
              </w:rPr>
              <w:t xml:space="preserve"> Modified Section</w:t>
            </w:r>
          </w:p>
        </w:tc>
      </w:tr>
    </w:tbl>
    <w:p w:rsidR="0040341D" w:rsidRDefault="0040341D" w:rsidP="00FF2590"/>
    <w:p w:rsidR="006B31C4" w:rsidRPr="00BC0026" w:rsidRDefault="006B31C4" w:rsidP="006B31C4">
      <w:pPr>
        <w:pStyle w:val="Heading3"/>
        <w:rPr>
          <w:ins w:id="14" w:author="DG" w:date="2023-02-01T18:18:00Z"/>
        </w:rPr>
      </w:pPr>
      <w:bookmarkStart w:id="15" w:name="_Toc105572826"/>
      <w:bookmarkStart w:id="16" w:name="_Toc122351551"/>
      <w:ins w:id="17" w:author="DG" w:date="2023-02-01T18:18:00Z">
        <w:r w:rsidRPr="00BC0026">
          <w:t>7.2.</w:t>
        </w:r>
        <w:r>
          <w:t>x</w:t>
        </w:r>
        <w:r w:rsidRPr="00BC0026">
          <w:tab/>
        </w:r>
        <w:bookmarkEnd w:id="15"/>
        <w:bookmarkEnd w:id="16"/>
        <w:r>
          <w:t>COSLA Interworking MDA capability</w:t>
        </w:r>
      </w:ins>
    </w:p>
    <w:p w:rsidR="006B31C4" w:rsidRPr="00BC0026" w:rsidRDefault="006B31C4" w:rsidP="006B31C4">
      <w:pPr>
        <w:pStyle w:val="Heading4"/>
        <w:rPr>
          <w:ins w:id="18" w:author="DG" w:date="2023-02-01T18:18:00Z"/>
        </w:rPr>
      </w:pPr>
      <w:bookmarkStart w:id="19" w:name="_Toc105572827"/>
      <w:bookmarkStart w:id="20" w:name="_Toc122351552"/>
      <w:ins w:id="21" w:author="DG" w:date="2023-02-01T18:18:00Z">
        <w:r w:rsidRPr="00BC0026">
          <w:t>7.2.</w:t>
        </w:r>
        <w:r>
          <w:t>x</w:t>
        </w:r>
        <w:r w:rsidRPr="00BC0026">
          <w:t>.1</w:t>
        </w:r>
        <w:bookmarkEnd w:id="19"/>
        <w:bookmarkEnd w:id="20"/>
        <w:r>
          <w:tab/>
          <w:t>Description</w:t>
        </w:r>
      </w:ins>
    </w:p>
    <w:p w:rsidR="006B31C4" w:rsidRDefault="006B31C4" w:rsidP="006B31C4">
      <w:pPr>
        <w:rPr>
          <w:ins w:id="22" w:author="DG" w:date="2023-02-01T18:18:00Z"/>
        </w:rPr>
      </w:pPr>
      <w:ins w:id="23" w:author="DG" w:date="2023-02-01T18:18:00Z">
        <w:r w:rsidRPr="00363AE1">
          <w:t xml:space="preserve">As </w:t>
        </w:r>
        <w:r>
          <w:t>dipicted in Clause 6.1</w:t>
        </w:r>
        <w:r w:rsidRPr="00363AE1">
          <w:t xml:space="preserve">, MDA is part of the Analytics step of the assurance closed control loop (ACCL). That imply that the ACCL producer need to interact with MDAS Producer in order to get the required analytics reports. The received analytics reports are utilized during the Analytics step of the ACCL. </w:t>
        </w:r>
      </w:ins>
    </w:p>
    <w:p w:rsidR="006B31C4" w:rsidRDefault="006B31C4" w:rsidP="006B31C4">
      <w:pPr>
        <w:jc w:val="center"/>
        <w:rPr>
          <w:ins w:id="24" w:author="DG" w:date="2023-02-01T18:18:00Z"/>
        </w:rPr>
      </w:pPr>
      <w:ins w:id="25" w:author="DG" w:date="2023-02-01T18:18:00Z">
        <w:r>
          <w:rPr>
            <w:noProof/>
            <w:lang w:val="en-IN" w:eastAsia="en-IN"/>
          </w:rPr>
          <w:lastRenderedPageBreak/>
          <w:drawing>
            <wp:inline distT="0" distB="0" distL="0" distR="0" wp14:anchorId="132D1C8C" wp14:editId="44ACDCCF">
              <wp:extent cx="3754982" cy="29311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57483" cy="2933112"/>
                      </a:xfrm>
                      <a:prstGeom prst="rect">
                        <a:avLst/>
                      </a:prstGeom>
                      <a:noFill/>
                    </pic:spPr>
                  </pic:pic>
                </a:graphicData>
              </a:graphic>
            </wp:inline>
          </w:drawing>
        </w:r>
      </w:ins>
    </w:p>
    <w:p w:rsidR="006B31C4" w:rsidRDefault="006B31C4" w:rsidP="006B31C4">
      <w:pPr>
        <w:pStyle w:val="TF"/>
        <w:rPr>
          <w:ins w:id="26" w:author="DG" w:date="2023-02-01T18:18:00Z"/>
        </w:rPr>
      </w:pPr>
      <w:ins w:id="27" w:author="DG" w:date="2023-02-01T18:18:00Z">
        <w:r w:rsidRPr="00BC0026">
          <w:t xml:space="preserve">Figure </w:t>
        </w:r>
        <w:r>
          <w:t>7.2.x.1-1</w:t>
        </w:r>
        <w:r w:rsidRPr="00BC0026">
          <w:t xml:space="preserve">: </w:t>
        </w:r>
        <w:r>
          <w:t xml:space="preserve">COSLA </w:t>
        </w:r>
      </w:ins>
      <w:ins w:id="28" w:author="DG" w:date="2023-02-01T18:32:00Z">
        <w:r w:rsidR="00BD35DE">
          <w:t>interworking</w:t>
        </w:r>
      </w:ins>
    </w:p>
    <w:p w:rsidR="006B31C4" w:rsidRPr="00363AE1" w:rsidRDefault="006B31C4" w:rsidP="006B31C4">
      <w:pPr>
        <w:rPr>
          <w:ins w:id="29" w:author="DG" w:date="2023-02-01T18:18:00Z"/>
        </w:rPr>
      </w:pPr>
      <w:ins w:id="30" w:author="DG" w:date="2023-02-01T18:18:00Z">
        <w:r>
          <w:t xml:space="preserve">As shown in the figure 7.2.x.1-1, </w:t>
        </w:r>
        <w:r w:rsidRPr="00363AE1">
          <w:t xml:space="preserve">The ACCL Producer need to instantiate MDARequest IOC at runtime based on the instantiated AssuranceClosedControlLoop IOC. Since, </w:t>
        </w:r>
        <w:r>
          <w:t xml:space="preserve">this has to be done automatically at run time </w:t>
        </w:r>
        <w:r w:rsidRPr="00363AE1">
          <w:t xml:space="preserve">the following issue </w:t>
        </w:r>
        <w:r>
          <w:t xml:space="preserve">are </w:t>
        </w:r>
        <w:r w:rsidRPr="00363AE1">
          <w:t>to be addressed:</w:t>
        </w:r>
      </w:ins>
    </w:p>
    <w:p w:rsidR="006B31C4" w:rsidRPr="007F1AA0" w:rsidRDefault="006B31C4" w:rsidP="006B31C4">
      <w:pPr>
        <w:pStyle w:val="ListParagraph"/>
        <w:numPr>
          <w:ilvl w:val="0"/>
          <w:numId w:val="8"/>
        </w:numPr>
        <w:rPr>
          <w:ins w:id="31" w:author="DG" w:date="2023-02-01T18:18:00Z"/>
          <w:rFonts w:ascii="Times New Roman" w:eastAsia="Times New Roman" w:hAnsi="Times New Roman"/>
          <w:sz w:val="20"/>
          <w:szCs w:val="20"/>
        </w:rPr>
      </w:pPr>
      <w:ins w:id="32" w:author="DG" w:date="2023-02-01T18:18:00Z">
        <w:r w:rsidRPr="007F1AA0">
          <w:rPr>
            <w:rFonts w:ascii="Times New Roman" w:eastAsia="Times New Roman" w:hAnsi="Times New Roman"/>
            <w:sz w:val="20"/>
            <w:szCs w:val="20"/>
          </w:rPr>
          <w:t xml:space="preserve">How ACCL Producer will ensure that the recommendations provided in the </w:t>
        </w:r>
        <w:r>
          <w:rPr>
            <w:rFonts w:ascii="Times New Roman" w:eastAsia="Times New Roman" w:hAnsi="Times New Roman"/>
            <w:sz w:val="20"/>
            <w:szCs w:val="20"/>
          </w:rPr>
          <w:t xml:space="preserve">analytics </w:t>
        </w:r>
        <w:r w:rsidRPr="007F1AA0">
          <w:rPr>
            <w:rFonts w:ascii="Times New Roman" w:eastAsia="Times New Roman" w:hAnsi="Times New Roman"/>
            <w:sz w:val="20"/>
            <w:szCs w:val="20"/>
          </w:rPr>
          <w:t>report should not relate to the MOIs identified in the aCCLDisallowedList?</w:t>
        </w:r>
      </w:ins>
    </w:p>
    <w:p w:rsidR="006B31C4" w:rsidRPr="007F1AA0" w:rsidRDefault="006B31C4" w:rsidP="006B31C4">
      <w:pPr>
        <w:pStyle w:val="ListParagraph"/>
        <w:numPr>
          <w:ilvl w:val="0"/>
          <w:numId w:val="8"/>
        </w:numPr>
        <w:rPr>
          <w:ins w:id="33" w:author="DG" w:date="2023-02-01T18:18:00Z"/>
          <w:rFonts w:ascii="Times New Roman" w:eastAsia="Times New Roman" w:hAnsi="Times New Roman"/>
          <w:sz w:val="20"/>
          <w:szCs w:val="20"/>
        </w:rPr>
      </w:pPr>
      <w:ins w:id="34" w:author="DG" w:date="2023-02-01T18:18:00Z">
        <w:r w:rsidRPr="007F1AA0">
          <w:rPr>
            <w:rFonts w:ascii="Times New Roman" w:eastAsia="Times New Roman" w:hAnsi="Times New Roman"/>
            <w:sz w:val="20"/>
            <w:szCs w:val="20"/>
          </w:rPr>
          <w:t>How ACCL Producer will decide on the analyticsScope of the analytics report it is asking for?</w:t>
        </w:r>
      </w:ins>
    </w:p>
    <w:p w:rsidR="006B31C4" w:rsidRPr="007F1AA0" w:rsidRDefault="006B31C4" w:rsidP="006B31C4">
      <w:pPr>
        <w:pStyle w:val="ListParagraph"/>
        <w:numPr>
          <w:ilvl w:val="0"/>
          <w:numId w:val="8"/>
        </w:numPr>
        <w:rPr>
          <w:ins w:id="35" w:author="DG" w:date="2023-02-01T18:18:00Z"/>
          <w:rFonts w:ascii="Times New Roman" w:eastAsia="Times New Roman" w:hAnsi="Times New Roman"/>
          <w:sz w:val="20"/>
          <w:szCs w:val="20"/>
        </w:rPr>
      </w:pPr>
      <w:ins w:id="36" w:author="DG" w:date="2023-02-01T18:18:00Z">
        <w:r w:rsidRPr="007F1AA0">
          <w:rPr>
            <w:rFonts w:ascii="Times New Roman" w:eastAsia="Times New Roman" w:hAnsi="Times New Roman"/>
            <w:sz w:val="20"/>
            <w:szCs w:val="20"/>
          </w:rPr>
          <w:t>How ACCL Producer will decide what reports (MDAType and the MDAOutputs) are to be collected from the MDAS Producer?</w:t>
        </w:r>
      </w:ins>
    </w:p>
    <w:p w:rsidR="006B31C4" w:rsidRDefault="006B31C4" w:rsidP="006B31C4">
      <w:pPr>
        <w:pStyle w:val="ListParagraph"/>
        <w:numPr>
          <w:ilvl w:val="0"/>
          <w:numId w:val="8"/>
        </w:numPr>
        <w:rPr>
          <w:ins w:id="37" w:author="DG" w:date="2023-02-01T18:18:00Z"/>
          <w:rFonts w:ascii="Times New Roman" w:eastAsia="Times New Roman" w:hAnsi="Times New Roman"/>
          <w:sz w:val="20"/>
          <w:szCs w:val="20"/>
        </w:rPr>
      </w:pPr>
      <w:ins w:id="38" w:author="DG" w:date="2023-02-01T18:18:00Z">
        <w:r w:rsidRPr="007F1AA0">
          <w:rPr>
            <w:rFonts w:ascii="Times New Roman" w:eastAsia="Times New Roman" w:hAnsi="Times New Roman"/>
            <w:sz w:val="20"/>
            <w:szCs w:val="20"/>
          </w:rPr>
          <w:t>How the observationTime is mapped with MDARequest attributes?</w:t>
        </w:r>
      </w:ins>
    </w:p>
    <w:p w:rsidR="006B31C4" w:rsidRDefault="006B31C4" w:rsidP="006B31C4">
      <w:pPr>
        <w:jc w:val="center"/>
        <w:rPr>
          <w:ins w:id="39" w:author="DG" w:date="2023-02-01T18:18:00Z"/>
        </w:rPr>
      </w:pPr>
    </w:p>
    <w:p w:rsidR="006B31C4" w:rsidRPr="00AE1934" w:rsidRDefault="006B31C4" w:rsidP="006B31C4">
      <w:pPr>
        <w:pStyle w:val="Heading4"/>
        <w:rPr>
          <w:ins w:id="40" w:author="DG" w:date="2023-02-01T18:18:00Z"/>
        </w:rPr>
      </w:pPr>
      <w:bookmarkStart w:id="41" w:name="_Toc105572830"/>
      <w:bookmarkStart w:id="42" w:name="_Toc122351555"/>
      <w:ins w:id="43" w:author="DG" w:date="2023-02-01T18:18:00Z">
        <w:r w:rsidRPr="00AE1934">
          <w:t>7.2.x.</w:t>
        </w:r>
        <w:r>
          <w:t>2</w:t>
        </w:r>
        <w:r>
          <w:tab/>
        </w:r>
        <w:r w:rsidRPr="00AE1934">
          <w:t>Requirements</w:t>
        </w:r>
        <w:bookmarkEnd w:id="41"/>
        <w:bookmarkEnd w:id="42"/>
      </w:ins>
    </w:p>
    <w:p w:rsidR="006B31C4" w:rsidRPr="00BC0026" w:rsidRDefault="006B31C4" w:rsidP="006B31C4">
      <w:pPr>
        <w:pStyle w:val="TH"/>
        <w:rPr>
          <w:ins w:id="44" w:author="DG" w:date="2023-02-01T18:18:00Z"/>
        </w:rPr>
      </w:pPr>
      <w:ins w:id="45" w:author="DG" w:date="2023-02-01T18:18:00Z">
        <w:r w:rsidRPr="00BC0026">
          <w:t>Table 7.2.</w:t>
        </w:r>
        <w:r>
          <w:t>x</w:t>
        </w:r>
        <w:r w:rsidRPr="00BC0026">
          <w:t>.</w:t>
        </w:r>
        <w:r>
          <w:t>2</w:t>
        </w:r>
        <w:r w:rsidRPr="00BC0026">
          <w:t>-1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6B31C4" w:rsidRPr="00BC0026" w:rsidTr="00EA0845">
        <w:trPr>
          <w:jc w:val="center"/>
          <w:ins w:id="46" w:author="DG" w:date="2023-02-01T18:18:00Z"/>
        </w:trPr>
        <w:tc>
          <w:tcPr>
            <w:tcW w:w="1852" w:type="dxa"/>
            <w:tcBorders>
              <w:top w:val="single" w:sz="4" w:space="0" w:color="auto"/>
              <w:left w:val="single" w:sz="4" w:space="0" w:color="auto"/>
              <w:bottom w:val="single" w:sz="4" w:space="0" w:color="auto"/>
              <w:right w:val="single" w:sz="4" w:space="0" w:color="auto"/>
            </w:tcBorders>
            <w:hideMark/>
          </w:tcPr>
          <w:p w:rsidR="006B31C4" w:rsidRPr="00BC0026" w:rsidRDefault="006B31C4" w:rsidP="00EA0845">
            <w:pPr>
              <w:pStyle w:val="TAH"/>
              <w:rPr>
                <w:ins w:id="47" w:author="DG" w:date="2023-02-01T18:18:00Z"/>
              </w:rPr>
            </w:pPr>
            <w:ins w:id="48" w:author="DG" w:date="2023-02-01T18:18: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hideMark/>
          </w:tcPr>
          <w:p w:rsidR="006B31C4" w:rsidRPr="00BC0026" w:rsidRDefault="006B31C4" w:rsidP="00EA0845">
            <w:pPr>
              <w:pStyle w:val="TAH"/>
              <w:rPr>
                <w:ins w:id="49" w:author="DG" w:date="2023-02-01T18:18:00Z"/>
              </w:rPr>
            </w:pPr>
            <w:ins w:id="50" w:author="DG" w:date="2023-02-01T18:18:00Z">
              <w:r w:rsidRPr="00BC0026">
                <w:t>Description</w:t>
              </w:r>
            </w:ins>
          </w:p>
        </w:tc>
        <w:tc>
          <w:tcPr>
            <w:tcW w:w="1837" w:type="dxa"/>
            <w:tcBorders>
              <w:top w:val="single" w:sz="4" w:space="0" w:color="auto"/>
              <w:left w:val="single" w:sz="4" w:space="0" w:color="auto"/>
              <w:bottom w:val="single" w:sz="4" w:space="0" w:color="auto"/>
              <w:right w:val="single" w:sz="4" w:space="0" w:color="auto"/>
            </w:tcBorders>
            <w:hideMark/>
          </w:tcPr>
          <w:p w:rsidR="006B31C4" w:rsidRPr="00BC0026" w:rsidRDefault="006B31C4" w:rsidP="00EA0845">
            <w:pPr>
              <w:pStyle w:val="TAH"/>
              <w:rPr>
                <w:ins w:id="51" w:author="DG" w:date="2023-02-01T18:18:00Z"/>
              </w:rPr>
            </w:pPr>
            <w:ins w:id="52" w:author="DG" w:date="2023-02-01T18:18:00Z">
              <w:r w:rsidRPr="00BC0026">
                <w:t>Related use case(s)</w:t>
              </w:r>
            </w:ins>
          </w:p>
        </w:tc>
      </w:tr>
      <w:tr w:rsidR="00782FD0" w:rsidRPr="00BC0026" w:rsidTr="00EA0845">
        <w:trPr>
          <w:jc w:val="center"/>
          <w:ins w:id="53" w:author="DG" w:date="2023-02-01T18:34:00Z"/>
        </w:trPr>
        <w:tc>
          <w:tcPr>
            <w:tcW w:w="1852" w:type="dxa"/>
            <w:tcBorders>
              <w:top w:val="single" w:sz="4" w:space="0" w:color="auto"/>
              <w:left w:val="single" w:sz="4" w:space="0" w:color="auto"/>
              <w:bottom w:val="single" w:sz="4" w:space="0" w:color="auto"/>
              <w:right w:val="single" w:sz="4" w:space="0" w:color="auto"/>
            </w:tcBorders>
          </w:tcPr>
          <w:p w:rsidR="00782FD0" w:rsidRPr="00782FD0" w:rsidRDefault="00782FD0" w:rsidP="00035170">
            <w:pPr>
              <w:pStyle w:val="TAH"/>
              <w:jc w:val="left"/>
              <w:rPr>
                <w:ins w:id="54" w:author="DG" w:date="2023-02-01T18:34:00Z"/>
                <w:bCs/>
                <w:lang w:eastAsia="zh-CN"/>
              </w:rPr>
            </w:pPr>
            <w:ins w:id="55" w:author="DG" w:date="2023-02-01T18:34:00Z">
              <w:r w:rsidRPr="00782FD0">
                <w:rPr>
                  <w:bCs/>
                  <w:lang w:eastAsia="zh-CN"/>
                </w:rPr>
                <w:t>REQ-CIM</w:t>
              </w:r>
              <w:r w:rsidRPr="00BC0026">
                <w:rPr>
                  <w:bCs/>
                  <w:lang w:eastAsia="zh-CN"/>
                </w:rPr>
                <w:t>_MDA-0</w:t>
              </w:r>
            </w:ins>
            <w:ins w:id="56" w:author="DG" w:date="2023-02-01T18:35:00Z">
              <w:r w:rsidR="00035170">
                <w:rPr>
                  <w:bCs/>
                  <w:lang w:eastAsia="zh-CN"/>
                </w:rPr>
                <w:t>1</w:t>
              </w:r>
            </w:ins>
          </w:p>
        </w:tc>
        <w:tc>
          <w:tcPr>
            <w:tcW w:w="6096" w:type="dxa"/>
            <w:tcBorders>
              <w:top w:val="single" w:sz="4" w:space="0" w:color="auto"/>
              <w:left w:val="single" w:sz="4" w:space="0" w:color="auto"/>
              <w:bottom w:val="single" w:sz="4" w:space="0" w:color="auto"/>
              <w:right w:val="single" w:sz="4" w:space="0" w:color="auto"/>
            </w:tcBorders>
          </w:tcPr>
          <w:p w:rsidR="00782FD0" w:rsidRPr="00782FD0" w:rsidRDefault="00782FD0" w:rsidP="00782FD0">
            <w:pPr>
              <w:pStyle w:val="TAH"/>
              <w:jc w:val="left"/>
              <w:rPr>
                <w:ins w:id="57" w:author="DG" w:date="2023-02-01T18:34:00Z"/>
                <w:b w:val="0"/>
                <w:lang w:eastAsia="zh-CN"/>
              </w:rPr>
            </w:pPr>
            <w:ins w:id="58" w:author="DG" w:date="2023-02-01T18:34:00Z">
              <w:r w:rsidRPr="00782FD0">
                <w:rPr>
                  <w:b w:val="0"/>
                  <w:lang w:eastAsia="zh-CN"/>
                </w:rPr>
                <w:t>MDA capability for COSLA interworking shall be able to provide the mechanism</w:t>
              </w:r>
            </w:ins>
            <w:ins w:id="59" w:author="DG" w:date="2023-02-01T18:35:00Z">
              <w:r w:rsidR="00AE559B">
                <w:rPr>
                  <w:b w:val="0"/>
                  <w:lang w:eastAsia="zh-CN"/>
                </w:rPr>
                <w:t>s</w:t>
              </w:r>
            </w:ins>
            <w:ins w:id="60" w:author="DG" w:date="2023-02-01T18:34:00Z">
              <w:r w:rsidRPr="00782FD0">
                <w:rPr>
                  <w:b w:val="0"/>
                  <w:lang w:eastAsia="zh-CN"/>
                </w:rPr>
                <w:t xml:space="preserve"> using which the MDARequest IOC can be instantiated based on the configured assurance closed control loop.</w:t>
              </w:r>
            </w:ins>
          </w:p>
        </w:tc>
        <w:tc>
          <w:tcPr>
            <w:tcW w:w="1837" w:type="dxa"/>
            <w:tcBorders>
              <w:top w:val="single" w:sz="4" w:space="0" w:color="auto"/>
              <w:left w:val="single" w:sz="4" w:space="0" w:color="auto"/>
              <w:bottom w:val="single" w:sz="4" w:space="0" w:color="auto"/>
              <w:right w:val="single" w:sz="4" w:space="0" w:color="auto"/>
            </w:tcBorders>
          </w:tcPr>
          <w:p w:rsidR="00782FD0" w:rsidRPr="00782FD0" w:rsidRDefault="00782FD0" w:rsidP="00782FD0">
            <w:pPr>
              <w:pStyle w:val="TAH"/>
              <w:jc w:val="left"/>
              <w:rPr>
                <w:ins w:id="61" w:author="DG" w:date="2023-02-01T18:34:00Z"/>
                <w:b w:val="0"/>
                <w:lang w:eastAsia="zh-CN"/>
              </w:rPr>
            </w:pPr>
            <w:ins w:id="62" w:author="DG" w:date="2023-02-01T18:34:00Z">
              <w:r w:rsidRPr="00782FD0">
                <w:rPr>
                  <w:b w:val="0"/>
                  <w:lang w:eastAsia="zh-CN"/>
                </w:rPr>
                <w:t>COSLA Interworking</w:t>
              </w:r>
            </w:ins>
          </w:p>
        </w:tc>
      </w:tr>
      <w:tr w:rsidR="006B31C4" w:rsidRPr="00BC0026" w:rsidTr="00EA0845">
        <w:trPr>
          <w:jc w:val="center"/>
          <w:ins w:id="63" w:author="DG" w:date="2023-02-01T18:18:00Z"/>
        </w:trPr>
        <w:tc>
          <w:tcPr>
            <w:tcW w:w="1852" w:type="dxa"/>
            <w:tcBorders>
              <w:top w:val="single" w:sz="4" w:space="0" w:color="auto"/>
              <w:left w:val="single" w:sz="4" w:space="0" w:color="auto"/>
              <w:bottom w:val="single" w:sz="4" w:space="0" w:color="auto"/>
              <w:right w:val="single" w:sz="4" w:space="0" w:color="auto"/>
            </w:tcBorders>
          </w:tcPr>
          <w:p w:rsidR="006B31C4" w:rsidRPr="00BC0026" w:rsidRDefault="006B31C4" w:rsidP="00035170">
            <w:pPr>
              <w:pStyle w:val="TAL"/>
              <w:rPr>
                <w:ins w:id="64" w:author="DG" w:date="2023-02-01T18:18:00Z"/>
                <w:b/>
                <w:bCs/>
                <w:iCs/>
              </w:rPr>
            </w:pPr>
            <w:ins w:id="65" w:author="DG" w:date="2023-02-01T18:18:00Z">
              <w:r>
                <w:rPr>
                  <w:b/>
                  <w:bCs/>
                  <w:lang w:eastAsia="zh-CN"/>
                </w:rPr>
                <w:t>REQ-CIM</w:t>
              </w:r>
              <w:r w:rsidRPr="00BC0026">
                <w:rPr>
                  <w:b/>
                  <w:bCs/>
                  <w:lang w:eastAsia="zh-CN"/>
                </w:rPr>
                <w:t>_MDA-0</w:t>
              </w:r>
            </w:ins>
            <w:ins w:id="66" w:author="DG" w:date="2023-02-01T18:35:00Z">
              <w:r w:rsidR="00035170">
                <w:rPr>
                  <w:b/>
                  <w:bCs/>
                  <w:lang w:eastAsia="zh-CN"/>
                </w:rPr>
                <w:t>2</w:t>
              </w:r>
            </w:ins>
          </w:p>
        </w:tc>
        <w:tc>
          <w:tcPr>
            <w:tcW w:w="6096" w:type="dxa"/>
            <w:tcBorders>
              <w:top w:val="single" w:sz="4" w:space="0" w:color="auto"/>
              <w:left w:val="single" w:sz="4" w:space="0" w:color="auto"/>
              <w:bottom w:val="single" w:sz="4" w:space="0" w:color="auto"/>
              <w:right w:val="single" w:sz="4" w:space="0" w:color="auto"/>
            </w:tcBorders>
          </w:tcPr>
          <w:p w:rsidR="006B31C4" w:rsidRPr="00BC0026" w:rsidRDefault="006B31C4" w:rsidP="00EA0845">
            <w:pPr>
              <w:pStyle w:val="TAL"/>
              <w:rPr>
                <w:ins w:id="67" w:author="DG" w:date="2023-02-01T18:18:00Z"/>
                <w:b/>
                <w:iCs/>
              </w:rPr>
            </w:pPr>
            <w:ins w:id="68" w:author="DG" w:date="2023-02-01T18:18:00Z">
              <w:r w:rsidRPr="00BC0026">
                <w:rPr>
                  <w:lang w:eastAsia="zh-CN"/>
                </w:rPr>
                <w:t xml:space="preserve">MDA capability for </w:t>
              </w:r>
              <w:r>
                <w:rPr>
                  <w:lang w:eastAsia="zh-CN"/>
                </w:rPr>
                <w:t>COSLA interworking</w:t>
              </w:r>
              <w:r w:rsidRPr="00BC0026">
                <w:rPr>
                  <w:lang w:eastAsia="zh-CN"/>
                </w:rPr>
                <w:t xml:space="preserve"> shall be able to provide </w:t>
              </w:r>
              <w:r>
                <w:rPr>
                  <w:lang w:eastAsia="zh-CN"/>
                </w:rPr>
                <w:t>the mechanism using which the recommendations provided are filtered based on the aCCDisallowedList (see clause 4.1.2.3.1.2 of [x]).</w:t>
              </w:r>
            </w:ins>
          </w:p>
        </w:tc>
        <w:tc>
          <w:tcPr>
            <w:tcW w:w="1837" w:type="dxa"/>
            <w:tcBorders>
              <w:top w:val="single" w:sz="4" w:space="0" w:color="auto"/>
              <w:left w:val="single" w:sz="4" w:space="0" w:color="auto"/>
              <w:bottom w:val="single" w:sz="4" w:space="0" w:color="auto"/>
              <w:right w:val="single" w:sz="4" w:space="0" w:color="auto"/>
            </w:tcBorders>
          </w:tcPr>
          <w:p w:rsidR="006B31C4" w:rsidRPr="00BC0026" w:rsidRDefault="00836CDD" w:rsidP="00EA0845">
            <w:pPr>
              <w:pStyle w:val="TAL"/>
              <w:rPr>
                <w:ins w:id="69" w:author="DG" w:date="2023-02-01T18:18:00Z"/>
                <w:b/>
                <w:iCs/>
              </w:rPr>
            </w:pPr>
            <w:ins w:id="70" w:author="DG" w:date="2023-02-01T18:19:00Z">
              <w:r w:rsidRPr="00836CDD">
                <w:t>COSLA Interworking</w:t>
              </w:r>
            </w:ins>
          </w:p>
        </w:tc>
      </w:tr>
      <w:tr w:rsidR="00660199" w:rsidRPr="00BC0026" w:rsidTr="00EA0845">
        <w:trPr>
          <w:jc w:val="center"/>
          <w:ins w:id="71" w:author="DG" w:date="2023-02-01T18:18:00Z"/>
        </w:trPr>
        <w:tc>
          <w:tcPr>
            <w:tcW w:w="1852" w:type="dxa"/>
            <w:tcBorders>
              <w:top w:val="single" w:sz="4" w:space="0" w:color="auto"/>
              <w:left w:val="single" w:sz="4" w:space="0" w:color="auto"/>
              <w:bottom w:val="single" w:sz="4" w:space="0" w:color="auto"/>
              <w:right w:val="single" w:sz="4" w:space="0" w:color="auto"/>
            </w:tcBorders>
          </w:tcPr>
          <w:p w:rsidR="00660199" w:rsidRPr="00BC0026" w:rsidRDefault="00660199" w:rsidP="00035170">
            <w:pPr>
              <w:pStyle w:val="TAL"/>
              <w:rPr>
                <w:ins w:id="72" w:author="DG" w:date="2023-02-01T18:18:00Z"/>
                <w:b/>
                <w:bCs/>
                <w:iCs/>
              </w:rPr>
            </w:pPr>
            <w:ins w:id="73" w:author="DG" w:date="2023-02-01T18:20:00Z">
              <w:r>
                <w:rPr>
                  <w:b/>
                  <w:bCs/>
                  <w:lang w:eastAsia="zh-CN"/>
                </w:rPr>
                <w:t>REQ-CIM</w:t>
              </w:r>
              <w:r w:rsidRPr="00BC0026">
                <w:rPr>
                  <w:b/>
                  <w:bCs/>
                  <w:lang w:eastAsia="zh-CN"/>
                </w:rPr>
                <w:t>_MDA-0</w:t>
              </w:r>
            </w:ins>
            <w:ins w:id="74" w:author="DG" w:date="2023-02-01T18:35:00Z">
              <w:r w:rsidR="00035170">
                <w:rPr>
                  <w:b/>
                  <w:bCs/>
                  <w:lang w:eastAsia="zh-CN"/>
                </w:rPr>
                <w:t>3</w:t>
              </w:r>
            </w:ins>
          </w:p>
        </w:tc>
        <w:tc>
          <w:tcPr>
            <w:tcW w:w="6096" w:type="dxa"/>
            <w:tcBorders>
              <w:top w:val="single" w:sz="4" w:space="0" w:color="auto"/>
              <w:left w:val="single" w:sz="4" w:space="0" w:color="auto"/>
              <w:bottom w:val="single" w:sz="4" w:space="0" w:color="auto"/>
              <w:right w:val="single" w:sz="4" w:space="0" w:color="auto"/>
            </w:tcBorders>
          </w:tcPr>
          <w:p w:rsidR="00660199" w:rsidRPr="00BC0026" w:rsidRDefault="00660199" w:rsidP="0056510B">
            <w:pPr>
              <w:pStyle w:val="TAL"/>
              <w:rPr>
                <w:ins w:id="75" w:author="DG" w:date="2023-02-01T18:18:00Z"/>
                <w:iCs/>
              </w:rPr>
            </w:pPr>
            <w:ins w:id="76" w:author="DG" w:date="2023-02-01T18:20:00Z">
              <w:r w:rsidRPr="00BC0026">
                <w:rPr>
                  <w:lang w:eastAsia="zh-CN"/>
                </w:rPr>
                <w:t xml:space="preserve">MDA capability for </w:t>
              </w:r>
              <w:r>
                <w:rPr>
                  <w:lang w:eastAsia="zh-CN"/>
                </w:rPr>
                <w:t>COSLA interworking</w:t>
              </w:r>
              <w:r w:rsidRPr="00BC0026">
                <w:rPr>
                  <w:lang w:eastAsia="zh-CN"/>
                </w:rPr>
                <w:t xml:space="preserve"> shall be able to provide </w:t>
              </w:r>
              <w:r>
                <w:rPr>
                  <w:lang w:eastAsia="zh-CN"/>
                </w:rPr>
                <w:t>the mechanism using which the analyticsScope</w:t>
              </w:r>
            </w:ins>
            <w:ins w:id="77" w:author="DG" w:date="2023-02-01T18:21:00Z">
              <w:r>
                <w:rPr>
                  <w:lang w:eastAsia="zh-CN"/>
                </w:rPr>
                <w:t xml:space="preserve"> </w:t>
              </w:r>
            </w:ins>
            <w:ins w:id="78" w:author="DG" w:date="2023-02-01T18:26:00Z">
              <w:r w:rsidR="0056510B">
                <w:rPr>
                  <w:lang w:eastAsia="zh-CN"/>
                </w:rPr>
                <w:t>is</w:t>
              </w:r>
            </w:ins>
            <w:ins w:id="79" w:author="DG" w:date="2023-02-01T18:23:00Z">
              <w:r w:rsidR="00C46CAF">
                <w:rPr>
                  <w:lang w:eastAsia="zh-CN"/>
                </w:rPr>
                <w:t xml:space="preserve"> set based on the AssuranceScope (see clause 4</w:t>
              </w:r>
            </w:ins>
            <w:ins w:id="80" w:author="DG" w:date="2023-02-01T18:24:00Z">
              <w:r w:rsidR="00C46CAF">
                <w:rPr>
                  <w:lang w:eastAsia="zh-CN"/>
                </w:rPr>
                <w:t>.</w:t>
              </w:r>
            </w:ins>
            <w:ins w:id="81" w:author="DG" w:date="2023-02-01T18:23:00Z">
              <w:r w:rsidR="00C46CAF">
                <w:rPr>
                  <w:lang w:eastAsia="zh-CN"/>
                </w:rPr>
                <w:t>1</w:t>
              </w:r>
            </w:ins>
            <w:ins w:id="82" w:author="DG" w:date="2023-02-01T18:24:00Z">
              <w:r w:rsidR="00C46CAF">
                <w:rPr>
                  <w:lang w:eastAsia="zh-CN"/>
                </w:rPr>
                <w:t>.</w:t>
              </w:r>
            </w:ins>
            <w:ins w:id="83" w:author="DG" w:date="2023-02-01T18:23:00Z">
              <w:r w:rsidR="00C46CAF">
                <w:rPr>
                  <w:lang w:eastAsia="zh-CN"/>
                </w:rPr>
                <w:t>2</w:t>
              </w:r>
            </w:ins>
            <w:ins w:id="84" w:author="DG" w:date="2023-02-01T18:24:00Z">
              <w:r w:rsidR="00C46CAF">
                <w:rPr>
                  <w:lang w:eastAsia="zh-CN"/>
                </w:rPr>
                <w:t>.</w:t>
              </w:r>
            </w:ins>
            <w:ins w:id="85" w:author="DG" w:date="2023-02-01T18:23:00Z">
              <w:r w:rsidR="00C46CAF">
                <w:rPr>
                  <w:lang w:eastAsia="zh-CN"/>
                </w:rPr>
                <w:t>3</w:t>
              </w:r>
            </w:ins>
            <w:ins w:id="86" w:author="DG" w:date="2023-02-01T18:24:00Z">
              <w:r w:rsidR="00C46CAF">
                <w:rPr>
                  <w:lang w:eastAsia="zh-CN"/>
                </w:rPr>
                <w:t>.</w:t>
              </w:r>
            </w:ins>
            <w:ins w:id="87" w:author="DG" w:date="2023-02-01T18:23:00Z">
              <w:r w:rsidR="00C46CAF">
                <w:rPr>
                  <w:lang w:eastAsia="zh-CN"/>
                </w:rPr>
                <w:t>6 of [x])</w:t>
              </w:r>
            </w:ins>
          </w:p>
        </w:tc>
        <w:tc>
          <w:tcPr>
            <w:tcW w:w="1837" w:type="dxa"/>
            <w:tcBorders>
              <w:top w:val="single" w:sz="4" w:space="0" w:color="auto"/>
              <w:left w:val="single" w:sz="4" w:space="0" w:color="auto"/>
              <w:bottom w:val="single" w:sz="4" w:space="0" w:color="auto"/>
              <w:right w:val="single" w:sz="4" w:space="0" w:color="auto"/>
            </w:tcBorders>
          </w:tcPr>
          <w:p w:rsidR="00660199" w:rsidRPr="00BC0026" w:rsidRDefault="00660199" w:rsidP="00660199">
            <w:pPr>
              <w:pStyle w:val="TAL"/>
              <w:rPr>
                <w:ins w:id="88" w:author="DG" w:date="2023-02-01T18:18:00Z"/>
                <w:iCs/>
              </w:rPr>
            </w:pPr>
            <w:ins w:id="89" w:author="DG" w:date="2023-02-01T18:20:00Z">
              <w:r w:rsidRPr="00836CDD">
                <w:t>COSLA Interworking</w:t>
              </w:r>
            </w:ins>
          </w:p>
        </w:tc>
      </w:tr>
      <w:tr w:rsidR="0056510B" w:rsidRPr="00BC0026" w:rsidTr="00EA0845">
        <w:trPr>
          <w:jc w:val="center"/>
          <w:ins w:id="90" w:author="DG" w:date="2023-02-01T18:18:00Z"/>
        </w:trPr>
        <w:tc>
          <w:tcPr>
            <w:tcW w:w="1852" w:type="dxa"/>
            <w:tcBorders>
              <w:top w:val="single" w:sz="4" w:space="0" w:color="auto"/>
              <w:left w:val="single" w:sz="4" w:space="0" w:color="auto"/>
              <w:bottom w:val="single" w:sz="4" w:space="0" w:color="auto"/>
              <w:right w:val="single" w:sz="4" w:space="0" w:color="auto"/>
            </w:tcBorders>
          </w:tcPr>
          <w:p w:rsidR="0056510B" w:rsidRPr="00BC0026" w:rsidRDefault="0056510B" w:rsidP="00035170">
            <w:pPr>
              <w:pStyle w:val="TAL"/>
              <w:rPr>
                <w:ins w:id="91" w:author="DG" w:date="2023-02-01T18:18:00Z"/>
                <w:b/>
                <w:bCs/>
                <w:lang w:eastAsia="zh-CN"/>
              </w:rPr>
            </w:pPr>
            <w:ins w:id="92" w:author="DG" w:date="2023-02-01T18:25:00Z">
              <w:r>
                <w:rPr>
                  <w:b/>
                  <w:bCs/>
                  <w:lang w:eastAsia="zh-CN"/>
                </w:rPr>
                <w:t>REQ-CIM</w:t>
              </w:r>
              <w:r w:rsidRPr="00BC0026">
                <w:rPr>
                  <w:b/>
                  <w:bCs/>
                  <w:lang w:eastAsia="zh-CN"/>
                </w:rPr>
                <w:t>_MDA-0</w:t>
              </w:r>
            </w:ins>
            <w:ins w:id="93" w:author="DG" w:date="2023-02-01T18:35:00Z">
              <w:r w:rsidR="00035170">
                <w:rPr>
                  <w:b/>
                  <w:bCs/>
                  <w:lang w:eastAsia="zh-CN"/>
                </w:rPr>
                <w:t>4</w:t>
              </w:r>
            </w:ins>
          </w:p>
        </w:tc>
        <w:tc>
          <w:tcPr>
            <w:tcW w:w="6096" w:type="dxa"/>
            <w:tcBorders>
              <w:top w:val="single" w:sz="4" w:space="0" w:color="auto"/>
              <w:left w:val="single" w:sz="4" w:space="0" w:color="auto"/>
              <w:bottom w:val="single" w:sz="4" w:space="0" w:color="auto"/>
              <w:right w:val="single" w:sz="4" w:space="0" w:color="auto"/>
            </w:tcBorders>
          </w:tcPr>
          <w:p w:rsidR="0056510B" w:rsidRPr="00BC0026" w:rsidRDefault="0056510B" w:rsidP="0056510B">
            <w:pPr>
              <w:pStyle w:val="TAL"/>
              <w:rPr>
                <w:ins w:id="94" w:author="DG" w:date="2023-02-01T18:18:00Z"/>
                <w:lang w:eastAsia="zh-CN"/>
              </w:rPr>
            </w:pPr>
            <w:ins w:id="95" w:author="DG" w:date="2023-02-01T18:25:00Z">
              <w:r w:rsidRPr="00BC0026">
                <w:rPr>
                  <w:lang w:eastAsia="zh-CN"/>
                </w:rPr>
                <w:t xml:space="preserve">MDA capability for </w:t>
              </w:r>
              <w:r>
                <w:rPr>
                  <w:lang w:eastAsia="zh-CN"/>
                </w:rPr>
                <w:t>COSLA interworking</w:t>
              </w:r>
              <w:r w:rsidRPr="00BC0026">
                <w:rPr>
                  <w:lang w:eastAsia="zh-CN"/>
                </w:rPr>
                <w:t xml:space="preserve"> shall be able to provide </w:t>
              </w:r>
              <w:r>
                <w:rPr>
                  <w:lang w:eastAsia="zh-CN"/>
                </w:rPr>
                <w:t>the mechanism using which the requestedMDAOutputs</w:t>
              </w:r>
            </w:ins>
            <w:ins w:id="96" w:author="DG" w:date="2023-02-01T18:26:00Z">
              <w:r>
                <w:rPr>
                  <w:lang w:eastAsia="zh-CN"/>
                </w:rPr>
                <w:t xml:space="preserve"> </w:t>
              </w:r>
            </w:ins>
            <w:ins w:id="97" w:author="DG" w:date="2023-02-01T18:27:00Z">
              <w:r>
                <w:rPr>
                  <w:lang w:eastAsia="zh-CN"/>
                </w:rPr>
                <w:t>is set</w:t>
              </w:r>
            </w:ins>
            <w:ins w:id="98" w:author="DG" w:date="2023-02-01T18:26:00Z">
              <w:r>
                <w:rPr>
                  <w:lang w:eastAsia="zh-CN"/>
                </w:rPr>
                <w:t xml:space="preserve"> based on the </w:t>
              </w:r>
            </w:ins>
            <w:ins w:id="99" w:author="DG" w:date="2023-02-01T18:28:00Z">
              <w:r>
                <w:rPr>
                  <w:lang w:eastAsia="zh-CN"/>
                </w:rPr>
                <w:t>configured assurance c</w:t>
              </w:r>
            </w:ins>
            <w:ins w:id="100" w:author="DG" w:date="2023-02-01T18:29:00Z">
              <w:r>
                <w:rPr>
                  <w:lang w:eastAsia="zh-CN"/>
                </w:rPr>
                <w:t>losed control loop.</w:t>
              </w:r>
            </w:ins>
          </w:p>
        </w:tc>
        <w:tc>
          <w:tcPr>
            <w:tcW w:w="1837" w:type="dxa"/>
            <w:tcBorders>
              <w:top w:val="single" w:sz="4" w:space="0" w:color="auto"/>
              <w:left w:val="single" w:sz="4" w:space="0" w:color="auto"/>
              <w:bottom w:val="single" w:sz="4" w:space="0" w:color="auto"/>
              <w:right w:val="single" w:sz="4" w:space="0" w:color="auto"/>
            </w:tcBorders>
          </w:tcPr>
          <w:p w:rsidR="0056510B" w:rsidRPr="00BC0026" w:rsidRDefault="0056510B" w:rsidP="0056510B">
            <w:pPr>
              <w:pStyle w:val="TAL"/>
              <w:rPr>
                <w:ins w:id="101" w:author="DG" w:date="2023-02-01T18:18:00Z"/>
              </w:rPr>
            </w:pPr>
            <w:ins w:id="102" w:author="DG" w:date="2023-02-01T18:25:00Z">
              <w:r w:rsidRPr="00836CDD">
                <w:t>COSLA Interworking</w:t>
              </w:r>
            </w:ins>
          </w:p>
        </w:tc>
      </w:tr>
      <w:tr w:rsidR="00404FB9" w:rsidRPr="00BC0026" w:rsidTr="00EA0845">
        <w:trPr>
          <w:jc w:val="center"/>
          <w:ins w:id="103" w:author="DG" w:date="2023-02-01T18:18:00Z"/>
        </w:trPr>
        <w:tc>
          <w:tcPr>
            <w:tcW w:w="1852" w:type="dxa"/>
            <w:tcBorders>
              <w:top w:val="single" w:sz="4" w:space="0" w:color="auto"/>
              <w:left w:val="single" w:sz="4" w:space="0" w:color="auto"/>
              <w:bottom w:val="single" w:sz="4" w:space="0" w:color="auto"/>
              <w:right w:val="single" w:sz="4" w:space="0" w:color="auto"/>
            </w:tcBorders>
          </w:tcPr>
          <w:p w:rsidR="00404FB9" w:rsidRPr="00BC0026" w:rsidRDefault="00404FB9" w:rsidP="00035170">
            <w:pPr>
              <w:pStyle w:val="TAL"/>
              <w:rPr>
                <w:ins w:id="104" w:author="DG" w:date="2023-02-01T18:18:00Z"/>
                <w:b/>
                <w:bCs/>
                <w:lang w:eastAsia="zh-CN"/>
              </w:rPr>
            </w:pPr>
            <w:ins w:id="105" w:author="DG" w:date="2023-02-01T18:31:00Z">
              <w:r>
                <w:rPr>
                  <w:b/>
                  <w:bCs/>
                  <w:lang w:eastAsia="zh-CN"/>
                </w:rPr>
                <w:t>REQ-CIM</w:t>
              </w:r>
              <w:r w:rsidRPr="00BC0026">
                <w:rPr>
                  <w:b/>
                  <w:bCs/>
                  <w:lang w:eastAsia="zh-CN"/>
                </w:rPr>
                <w:t>_MDA-0</w:t>
              </w:r>
            </w:ins>
            <w:ins w:id="106" w:author="DG" w:date="2023-02-01T18:35:00Z">
              <w:r w:rsidR="00035170">
                <w:rPr>
                  <w:b/>
                  <w:bCs/>
                  <w:lang w:eastAsia="zh-CN"/>
                </w:rPr>
                <w:t>5</w:t>
              </w:r>
            </w:ins>
          </w:p>
        </w:tc>
        <w:tc>
          <w:tcPr>
            <w:tcW w:w="6096" w:type="dxa"/>
            <w:tcBorders>
              <w:top w:val="single" w:sz="4" w:space="0" w:color="auto"/>
              <w:left w:val="single" w:sz="4" w:space="0" w:color="auto"/>
              <w:bottom w:val="single" w:sz="4" w:space="0" w:color="auto"/>
              <w:right w:val="single" w:sz="4" w:space="0" w:color="auto"/>
            </w:tcBorders>
          </w:tcPr>
          <w:p w:rsidR="00404FB9" w:rsidRPr="00BC0026" w:rsidRDefault="00404FB9" w:rsidP="00404FB9">
            <w:pPr>
              <w:pStyle w:val="TAL"/>
              <w:rPr>
                <w:ins w:id="107" w:author="DG" w:date="2023-02-01T18:18:00Z"/>
                <w:lang w:eastAsia="zh-CN"/>
              </w:rPr>
            </w:pPr>
            <w:ins w:id="108" w:author="DG" w:date="2023-02-01T18:31:00Z">
              <w:r w:rsidRPr="00BC0026">
                <w:rPr>
                  <w:lang w:eastAsia="zh-CN"/>
                </w:rPr>
                <w:t xml:space="preserve">MDA capability for </w:t>
              </w:r>
              <w:r>
                <w:rPr>
                  <w:lang w:eastAsia="zh-CN"/>
                </w:rPr>
                <w:t>COSLA interworking</w:t>
              </w:r>
              <w:r w:rsidRPr="00BC0026">
                <w:rPr>
                  <w:lang w:eastAsia="zh-CN"/>
                </w:rPr>
                <w:t xml:space="preserve"> shall be able to provide </w:t>
              </w:r>
              <w:r>
                <w:rPr>
                  <w:lang w:eastAsia="zh-CN"/>
                </w:rPr>
                <w:t>the mechanism using which the startTime and stopTime is set based on the configured assurance closed control loop.</w:t>
              </w:r>
            </w:ins>
          </w:p>
        </w:tc>
        <w:tc>
          <w:tcPr>
            <w:tcW w:w="1837" w:type="dxa"/>
            <w:tcBorders>
              <w:top w:val="single" w:sz="4" w:space="0" w:color="auto"/>
              <w:left w:val="single" w:sz="4" w:space="0" w:color="auto"/>
              <w:bottom w:val="single" w:sz="4" w:space="0" w:color="auto"/>
              <w:right w:val="single" w:sz="4" w:space="0" w:color="auto"/>
            </w:tcBorders>
          </w:tcPr>
          <w:p w:rsidR="00404FB9" w:rsidRPr="00BC0026" w:rsidRDefault="00404FB9" w:rsidP="00404FB9">
            <w:pPr>
              <w:pStyle w:val="TAL"/>
              <w:rPr>
                <w:ins w:id="109" w:author="DG" w:date="2023-02-01T18:18:00Z"/>
              </w:rPr>
            </w:pPr>
            <w:ins w:id="110" w:author="DG" w:date="2023-02-01T18:31:00Z">
              <w:r w:rsidRPr="00836CDD">
                <w:t>COSLA Interworking</w:t>
              </w:r>
            </w:ins>
          </w:p>
        </w:tc>
      </w:tr>
      <w:tr w:rsidR="00155D66" w:rsidRPr="00BC0026" w:rsidTr="00EA0845">
        <w:trPr>
          <w:jc w:val="center"/>
          <w:ins w:id="111" w:author="DG" w:date="2023-02-01T18:29:00Z"/>
        </w:trPr>
        <w:tc>
          <w:tcPr>
            <w:tcW w:w="1852" w:type="dxa"/>
            <w:tcBorders>
              <w:top w:val="single" w:sz="4" w:space="0" w:color="auto"/>
              <w:left w:val="single" w:sz="4" w:space="0" w:color="auto"/>
              <w:bottom w:val="single" w:sz="4" w:space="0" w:color="auto"/>
              <w:right w:val="single" w:sz="4" w:space="0" w:color="auto"/>
            </w:tcBorders>
          </w:tcPr>
          <w:p w:rsidR="00155D66" w:rsidRPr="00BC0026" w:rsidRDefault="00155D66" w:rsidP="00155D66">
            <w:pPr>
              <w:pStyle w:val="TAL"/>
              <w:rPr>
                <w:ins w:id="112" w:author="DG" w:date="2023-02-01T18:29:00Z"/>
                <w:b/>
                <w:bCs/>
                <w:lang w:eastAsia="zh-CN"/>
              </w:rPr>
            </w:pPr>
          </w:p>
        </w:tc>
        <w:tc>
          <w:tcPr>
            <w:tcW w:w="6096" w:type="dxa"/>
            <w:tcBorders>
              <w:top w:val="single" w:sz="4" w:space="0" w:color="auto"/>
              <w:left w:val="single" w:sz="4" w:space="0" w:color="auto"/>
              <w:bottom w:val="single" w:sz="4" w:space="0" w:color="auto"/>
              <w:right w:val="single" w:sz="4" w:space="0" w:color="auto"/>
            </w:tcBorders>
          </w:tcPr>
          <w:p w:rsidR="00155D66" w:rsidRPr="00BC0026" w:rsidRDefault="00155D66" w:rsidP="00155D66">
            <w:pPr>
              <w:pStyle w:val="TAL"/>
              <w:rPr>
                <w:ins w:id="113" w:author="DG" w:date="2023-02-01T18:29:00Z"/>
                <w:lang w:eastAsia="zh-CN"/>
              </w:rPr>
            </w:pPr>
          </w:p>
        </w:tc>
        <w:tc>
          <w:tcPr>
            <w:tcW w:w="1837" w:type="dxa"/>
            <w:tcBorders>
              <w:top w:val="single" w:sz="4" w:space="0" w:color="auto"/>
              <w:left w:val="single" w:sz="4" w:space="0" w:color="auto"/>
              <w:bottom w:val="single" w:sz="4" w:space="0" w:color="auto"/>
              <w:right w:val="single" w:sz="4" w:space="0" w:color="auto"/>
            </w:tcBorders>
          </w:tcPr>
          <w:p w:rsidR="00155D66" w:rsidRPr="00BC0026" w:rsidRDefault="00155D66" w:rsidP="00155D66">
            <w:pPr>
              <w:pStyle w:val="TAL"/>
              <w:rPr>
                <w:ins w:id="114" w:author="DG" w:date="2023-02-01T18:29:00Z"/>
              </w:rPr>
            </w:pPr>
          </w:p>
        </w:tc>
      </w:tr>
    </w:tbl>
    <w:p w:rsidR="002B5D6A" w:rsidRDefault="002B5D6A" w:rsidP="00FF2590"/>
    <w:bookmarkEnd w:id="0"/>
    <w:bookmarkEnd w:id="2"/>
    <w:bookmarkEnd w:id="3"/>
    <w:bookmarkEnd w:id="4"/>
    <w:bookmarkEnd w:id="5"/>
    <w:p w:rsidR="00EB2051" w:rsidRPr="00F53AE4" w:rsidRDefault="00EB2051" w:rsidP="00631C22"/>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631C22" w:rsidRPr="009527C9" w:rsidTr="008247B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631C22" w:rsidRPr="009527C9" w:rsidRDefault="00631C22" w:rsidP="008247B5">
            <w:pPr>
              <w:snapToGrid w:val="0"/>
              <w:ind w:left="-21"/>
              <w:jc w:val="center"/>
              <w:rPr>
                <w:b/>
                <w:sz w:val="44"/>
                <w:szCs w:val="44"/>
              </w:rPr>
            </w:pPr>
            <w:r w:rsidRPr="009527C9">
              <w:rPr>
                <w:snapToGrid w:val="0"/>
              </w:rPr>
              <w:br w:type="page"/>
            </w:r>
            <w:r w:rsidR="009A7B17">
              <w:rPr>
                <w:b/>
                <w:sz w:val="44"/>
                <w:szCs w:val="44"/>
              </w:rPr>
              <w:t xml:space="preserve">End of </w:t>
            </w:r>
            <w:r w:rsidRPr="009527C9">
              <w:rPr>
                <w:b/>
                <w:sz w:val="44"/>
                <w:szCs w:val="44"/>
              </w:rPr>
              <w:t>Modified Section</w:t>
            </w:r>
          </w:p>
        </w:tc>
      </w:tr>
    </w:tbl>
    <w:p w:rsidR="00631C22" w:rsidRDefault="00631C22" w:rsidP="00C71A3E"/>
    <w:sectPr w:rsidR="00631C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A58" w:rsidRDefault="004D7A58">
      <w:r>
        <w:separator/>
      </w:r>
    </w:p>
  </w:endnote>
  <w:endnote w:type="continuationSeparator" w:id="0">
    <w:p w:rsidR="004D7A58" w:rsidRDefault="004D7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A58" w:rsidRDefault="004D7A58">
      <w:r>
        <w:separator/>
      </w:r>
    </w:p>
  </w:footnote>
  <w:footnote w:type="continuationSeparator" w:id="0">
    <w:p w:rsidR="004D7A58" w:rsidRDefault="004D7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7C2" w:rsidRDefault="004D67C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1F6E63F7"/>
    <w:multiLevelType w:val="hybridMultilevel"/>
    <w:tmpl w:val="7FDC8A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44576E4"/>
    <w:multiLevelType w:val="hybridMultilevel"/>
    <w:tmpl w:val="B11C20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33F1C03"/>
    <w:multiLevelType w:val="hybridMultilevel"/>
    <w:tmpl w:val="8DCEAF72"/>
    <w:lvl w:ilvl="0" w:tplc="40090001">
      <w:start w:val="1"/>
      <w:numFmt w:val="bullet"/>
      <w:lvlText w:val=""/>
      <w:lvlJc w:val="left"/>
      <w:pPr>
        <w:ind w:left="823" w:hanging="360"/>
      </w:pPr>
      <w:rPr>
        <w:rFonts w:ascii="Symbol" w:hAnsi="Symbol" w:hint="default"/>
      </w:rPr>
    </w:lvl>
    <w:lvl w:ilvl="1" w:tplc="40090003" w:tentative="1">
      <w:start w:val="1"/>
      <w:numFmt w:val="bullet"/>
      <w:lvlText w:val="o"/>
      <w:lvlJc w:val="left"/>
      <w:pPr>
        <w:ind w:left="1543" w:hanging="360"/>
      </w:pPr>
      <w:rPr>
        <w:rFonts w:ascii="Courier New" w:hAnsi="Courier New" w:cs="Courier New" w:hint="default"/>
      </w:rPr>
    </w:lvl>
    <w:lvl w:ilvl="2" w:tplc="40090005" w:tentative="1">
      <w:start w:val="1"/>
      <w:numFmt w:val="bullet"/>
      <w:lvlText w:val=""/>
      <w:lvlJc w:val="left"/>
      <w:pPr>
        <w:ind w:left="2263" w:hanging="360"/>
      </w:pPr>
      <w:rPr>
        <w:rFonts w:ascii="Wingdings" w:hAnsi="Wingdings" w:hint="default"/>
      </w:rPr>
    </w:lvl>
    <w:lvl w:ilvl="3" w:tplc="40090001" w:tentative="1">
      <w:start w:val="1"/>
      <w:numFmt w:val="bullet"/>
      <w:lvlText w:val=""/>
      <w:lvlJc w:val="left"/>
      <w:pPr>
        <w:ind w:left="2983" w:hanging="360"/>
      </w:pPr>
      <w:rPr>
        <w:rFonts w:ascii="Symbol" w:hAnsi="Symbol" w:hint="default"/>
      </w:rPr>
    </w:lvl>
    <w:lvl w:ilvl="4" w:tplc="40090003" w:tentative="1">
      <w:start w:val="1"/>
      <w:numFmt w:val="bullet"/>
      <w:lvlText w:val="o"/>
      <w:lvlJc w:val="left"/>
      <w:pPr>
        <w:ind w:left="3703" w:hanging="360"/>
      </w:pPr>
      <w:rPr>
        <w:rFonts w:ascii="Courier New" w:hAnsi="Courier New" w:cs="Courier New" w:hint="default"/>
      </w:rPr>
    </w:lvl>
    <w:lvl w:ilvl="5" w:tplc="40090005" w:tentative="1">
      <w:start w:val="1"/>
      <w:numFmt w:val="bullet"/>
      <w:lvlText w:val=""/>
      <w:lvlJc w:val="left"/>
      <w:pPr>
        <w:ind w:left="4423" w:hanging="360"/>
      </w:pPr>
      <w:rPr>
        <w:rFonts w:ascii="Wingdings" w:hAnsi="Wingdings" w:hint="default"/>
      </w:rPr>
    </w:lvl>
    <w:lvl w:ilvl="6" w:tplc="40090001" w:tentative="1">
      <w:start w:val="1"/>
      <w:numFmt w:val="bullet"/>
      <w:lvlText w:val=""/>
      <w:lvlJc w:val="left"/>
      <w:pPr>
        <w:ind w:left="5143" w:hanging="360"/>
      </w:pPr>
      <w:rPr>
        <w:rFonts w:ascii="Symbol" w:hAnsi="Symbol" w:hint="default"/>
      </w:rPr>
    </w:lvl>
    <w:lvl w:ilvl="7" w:tplc="40090003" w:tentative="1">
      <w:start w:val="1"/>
      <w:numFmt w:val="bullet"/>
      <w:lvlText w:val="o"/>
      <w:lvlJc w:val="left"/>
      <w:pPr>
        <w:ind w:left="5863" w:hanging="360"/>
      </w:pPr>
      <w:rPr>
        <w:rFonts w:ascii="Courier New" w:hAnsi="Courier New" w:cs="Courier New" w:hint="default"/>
      </w:rPr>
    </w:lvl>
    <w:lvl w:ilvl="8" w:tplc="40090005" w:tentative="1">
      <w:start w:val="1"/>
      <w:numFmt w:val="bullet"/>
      <w:lvlText w:val=""/>
      <w:lvlJc w:val="left"/>
      <w:pPr>
        <w:ind w:left="6583" w:hanging="360"/>
      </w:pPr>
      <w:rPr>
        <w:rFonts w:ascii="Wingdings" w:hAnsi="Wingdings" w:hint="default"/>
      </w:rPr>
    </w:lvl>
  </w:abstractNum>
  <w:abstractNum w:abstractNumId="6" w15:restartNumberingAfterBreak="0">
    <w:nsid w:val="4E9F60CA"/>
    <w:multiLevelType w:val="hybridMultilevel"/>
    <w:tmpl w:val="0608C9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4D07DC9"/>
    <w:multiLevelType w:val="hybridMultilevel"/>
    <w:tmpl w:val="9FE0CF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6"/>
  </w:num>
  <w:num w:numId="7">
    <w:abstractNumId w:val="7"/>
  </w:num>
  <w:num w:numId="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CFE"/>
    <w:rsid w:val="00000721"/>
    <w:rsid w:val="000007F2"/>
    <w:rsid w:val="00003EAD"/>
    <w:rsid w:val="00007E83"/>
    <w:rsid w:val="00010A03"/>
    <w:rsid w:val="0001144F"/>
    <w:rsid w:val="000124F3"/>
    <w:rsid w:val="00012D71"/>
    <w:rsid w:val="00012F30"/>
    <w:rsid w:val="0001402D"/>
    <w:rsid w:val="00022271"/>
    <w:rsid w:val="000238B0"/>
    <w:rsid w:val="00025539"/>
    <w:rsid w:val="00035170"/>
    <w:rsid w:val="0003587A"/>
    <w:rsid w:val="00041B58"/>
    <w:rsid w:val="0004551E"/>
    <w:rsid w:val="00046C32"/>
    <w:rsid w:val="00046E31"/>
    <w:rsid w:val="00047764"/>
    <w:rsid w:val="000506CF"/>
    <w:rsid w:val="000522BB"/>
    <w:rsid w:val="00065355"/>
    <w:rsid w:val="0006553C"/>
    <w:rsid w:val="00067D59"/>
    <w:rsid w:val="000710FE"/>
    <w:rsid w:val="000716B6"/>
    <w:rsid w:val="000734C4"/>
    <w:rsid w:val="00073DBC"/>
    <w:rsid w:val="00073F83"/>
    <w:rsid w:val="0007458F"/>
    <w:rsid w:val="000760A3"/>
    <w:rsid w:val="00083412"/>
    <w:rsid w:val="00083FAF"/>
    <w:rsid w:val="00086778"/>
    <w:rsid w:val="0008713F"/>
    <w:rsid w:val="00087557"/>
    <w:rsid w:val="00087B87"/>
    <w:rsid w:val="00091EEE"/>
    <w:rsid w:val="00092F44"/>
    <w:rsid w:val="00093E00"/>
    <w:rsid w:val="00094D41"/>
    <w:rsid w:val="0009679F"/>
    <w:rsid w:val="000A3BCD"/>
    <w:rsid w:val="000A487D"/>
    <w:rsid w:val="000A55C4"/>
    <w:rsid w:val="000B00CE"/>
    <w:rsid w:val="000B2FCF"/>
    <w:rsid w:val="000C0CCD"/>
    <w:rsid w:val="000C1052"/>
    <w:rsid w:val="000C26EC"/>
    <w:rsid w:val="000C4288"/>
    <w:rsid w:val="000C4D86"/>
    <w:rsid w:val="000D3823"/>
    <w:rsid w:val="000D3F4A"/>
    <w:rsid w:val="000E236D"/>
    <w:rsid w:val="000E2F7D"/>
    <w:rsid w:val="000E4C2A"/>
    <w:rsid w:val="000E51B7"/>
    <w:rsid w:val="000F2646"/>
    <w:rsid w:val="000F3AC4"/>
    <w:rsid w:val="000F71BC"/>
    <w:rsid w:val="000F733C"/>
    <w:rsid w:val="0010409D"/>
    <w:rsid w:val="001055E7"/>
    <w:rsid w:val="001064A8"/>
    <w:rsid w:val="00110C8A"/>
    <w:rsid w:val="00122423"/>
    <w:rsid w:val="00123401"/>
    <w:rsid w:val="00123B87"/>
    <w:rsid w:val="00123E05"/>
    <w:rsid w:val="0012553F"/>
    <w:rsid w:val="00130741"/>
    <w:rsid w:val="00131055"/>
    <w:rsid w:val="00132798"/>
    <w:rsid w:val="00134B30"/>
    <w:rsid w:val="00137D9E"/>
    <w:rsid w:val="00141A44"/>
    <w:rsid w:val="00144168"/>
    <w:rsid w:val="00151B53"/>
    <w:rsid w:val="001542C0"/>
    <w:rsid w:val="00155D66"/>
    <w:rsid w:val="00157403"/>
    <w:rsid w:val="0016003A"/>
    <w:rsid w:val="0016128F"/>
    <w:rsid w:val="001628DB"/>
    <w:rsid w:val="00167D1B"/>
    <w:rsid w:val="00167F78"/>
    <w:rsid w:val="0017263A"/>
    <w:rsid w:val="00173A6B"/>
    <w:rsid w:val="00174199"/>
    <w:rsid w:val="001779A2"/>
    <w:rsid w:val="00184CB2"/>
    <w:rsid w:val="00190061"/>
    <w:rsid w:val="00190BE7"/>
    <w:rsid w:val="00190D08"/>
    <w:rsid w:val="0019243F"/>
    <w:rsid w:val="00193A0A"/>
    <w:rsid w:val="00193D82"/>
    <w:rsid w:val="00194494"/>
    <w:rsid w:val="001A01DB"/>
    <w:rsid w:val="001A4CC4"/>
    <w:rsid w:val="001A5CD9"/>
    <w:rsid w:val="001A6F33"/>
    <w:rsid w:val="001B15BE"/>
    <w:rsid w:val="001B1655"/>
    <w:rsid w:val="001B3794"/>
    <w:rsid w:val="001B4BD6"/>
    <w:rsid w:val="001B50BA"/>
    <w:rsid w:val="001B6E03"/>
    <w:rsid w:val="001B77B0"/>
    <w:rsid w:val="001C2271"/>
    <w:rsid w:val="001C3303"/>
    <w:rsid w:val="001C5789"/>
    <w:rsid w:val="001C6AB9"/>
    <w:rsid w:val="001D391E"/>
    <w:rsid w:val="001D4770"/>
    <w:rsid w:val="001D5747"/>
    <w:rsid w:val="001D653A"/>
    <w:rsid w:val="001E1813"/>
    <w:rsid w:val="001E1D90"/>
    <w:rsid w:val="001E3DAB"/>
    <w:rsid w:val="001E4AFF"/>
    <w:rsid w:val="001E7164"/>
    <w:rsid w:val="001E7241"/>
    <w:rsid w:val="001F5D4B"/>
    <w:rsid w:val="00201D33"/>
    <w:rsid w:val="0020201A"/>
    <w:rsid w:val="00207876"/>
    <w:rsid w:val="0021484E"/>
    <w:rsid w:val="00215673"/>
    <w:rsid w:val="00220EE9"/>
    <w:rsid w:val="00234414"/>
    <w:rsid w:val="002374F1"/>
    <w:rsid w:val="0024741E"/>
    <w:rsid w:val="00253EEB"/>
    <w:rsid w:val="00256414"/>
    <w:rsid w:val="002570CC"/>
    <w:rsid w:val="00260EA2"/>
    <w:rsid w:val="00261074"/>
    <w:rsid w:val="00264D4F"/>
    <w:rsid w:val="00267ACB"/>
    <w:rsid w:val="00275865"/>
    <w:rsid w:val="002769B7"/>
    <w:rsid w:val="00280E8E"/>
    <w:rsid w:val="002823EC"/>
    <w:rsid w:val="002835DA"/>
    <w:rsid w:val="00286141"/>
    <w:rsid w:val="00286E03"/>
    <w:rsid w:val="00290016"/>
    <w:rsid w:val="0029161D"/>
    <w:rsid w:val="00291E4F"/>
    <w:rsid w:val="00293B31"/>
    <w:rsid w:val="00293F26"/>
    <w:rsid w:val="00297E6A"/>
    <w:rsid w:val="002A028C"/>
    <w:rsid w:val="002A340B"/>
    <w:rsid w:val="002A4590"/>
    <w:rsid w:val="002B15BD"/>
    <w:rsid w:val="002B3BBA"/>
    <w:rsid w:val="002B5D6A"/>
    <w:rsid w:val="002B5F22"/>
    <w:rsid w:val="002B6D3B"/>
    <w:rsid w:val="002C0BDD"/>
    <w:rsid w:val="002C19E7"/>
    <w:rsid w:val="002D1FE8"/>
    <w:rsid w:val="002D420B"/>
    <w:rsid w:val="002D67F4"/>
    <w:rsid w:val="002E48C3"/>
    <w:rsid w:val="002E6C81"/>
    <w:rsid w:val="002F267B"/>
    <w:rsid w:val="002F3B1F"/>
    <w:rsid w:val="002F3B56"/>
    <w:rsid w:val="002F3F70"/>
    <w:rsid w:val="002F4A26"/>
    <w:rsid w:val="002F571C"/>
    <w:rsid w:val="002F5FF1"/>
    <w:rsid w:val="002F6EE9"/>
    <w:rsid w:val="00300C0D"/>
    <w:rsid w:val="003071F5"/>
    <w:rsid w:val="00307290"/>
    <w:rsid w:val="00307F8A"/>
    <w:rsid w:val="00312229"/>
    <w:rsid w:val="003138E0"/>
    <w:rsid w:val="003147BE"/>
    <w:rsid w:val="00330AB4"/>
    <w:rsid w:val="00333AA2"/>
    <w:rsid w:val="00333AF7"/>
    <w:rsid w:val="003411B1"/>
    <w:rsid w:val="003413CC"/>
    <w:rsid w:val="00343126"/>
    <w:rsid w:val="00343FC5"/>
    <w:rsid w:val="00347679"/>
    <w:rsid w:val="00356340"/>
    <w:rsid w:val="00360038"/>
    <w:rsid w:val="003630BB"/>
    <w:rsid w:val="00363AE1"/>
    <w:rsid w:val="00365371"/>
    <w:rsid w:val="00370DAC"/>
    <w:rsid w:val="003741BB"/>
    <w:rsid w:val="003814F7"/>
    <w:rsid w:val="00381EDE"/>
    <w:rsid w:val="003841C6"/>
    <w:rsid w:val="00384D53"/>
    <w:rsid w:val="003864D1"/>
    <w:rsid w:val="0039021B"/>
    <w:rsid w:val="0039373C"/>
    <w:rsid w:val="00395B94"/>
    <w:rsid w:val="0039612F"/>
    <w:rsid w:val="003A15A4"/>
    <w:rsid w:val="003A185B"/>
    <w:rsid w:val="003A1A3E"/>
    <w:rsid w:val="003A2DDB"/>
    <w:rsid w:val="003A368C"/>
    <w:rsid w:val="003A4961"/>
    <w:rsid w:val="003B0ECC"/>
    <w:rsid w:val="003B26D1"/>
    <w:rsid w:val="003B3802"/>
    <w:rsid w:val="003B63EF"/>
    <w:rsid w:val="003B663E"/>
    <w:rsid w:val="003C0555"/>
    <w:rsid w:val="003C05D9"/>
    <w:rsid w:val="003C3BB3"/>
    <w:rsid w:val="003D5B87"/>
    <w:rsid w:val="003D5E27"/>
    <w:rsid w:val="003D73F6"/>
    <w:rsid w:val="003E06C7"/>
    <w:rsid w:val="003E0A11"/>
    <w:rsid w:val="003E5A2C"/>
    <w:rsid w:val="003E629C"/>
    <w:rsid w:val="003E6A69"/>
    <w:rsid w:val="003F7F89"/>
    <w:rsid w:val="0040341D"/>
    <w:rsid w:val="00404FB9"/>
    <w:rsid w:val="00407081"/>
    <w:rsid w:val="00407BC5"/>
    <w:rsid w:val="0041194D"/>
    <w:rsid w:val="00425626"/>
    <w:rsid w:val="00425723"/>
    <w:rsid w:val="004258AE"/>
    <w:rsid w:val="00431B4A"/>
    <w:rsid w:val="00432930"/>
    <w:rsid w:val="00433127"/>
    <w:rsid w:val="004448AE"/>
    <w:rsid w:val="00446E15"/>
    <w:rsid w:val="00451CB4"/>
    <w:rsid w:val="00452A72"/>
    <w:rsid w:val="00454111"/>
    <w:rsid w:val="00456C79"/>
    <w:rsid w:val="004612B1"/>
    <w:rsid w:val="00462B90"/>
    <w:rsid w:val="00464782"/>
    <w:rsid w:val="00464ACE"/>
    <w:rsid w:val="00464B77"/>
    <w:rsid w:val="00464D2F"/>
    <w:rsid w:val="00470D80"/>
    <w:rsid w:val="00471121"/>
    <w:rsid w:val="00471B2A"/>
    <w:rsid w:val="00474C3E"/>
    <w:rsid w:val="00477714"/>
    <w:rsid w:val="00482A76"/>
    <w:rsid w:val="004852E1"/>
    <w:rsid w:val="004A75FC"/>
    <w:rsid w:val="004B54B8"/>
    <w:rsid w:val="004B7BA6"/>
    <w:rsid w:val="004C07B8"/>
    <w:rsid w:val="004C16E7"/>
    <w:rsid w:val="004C258B"/>
    <w:rsid w:val="004C4A21"/>
    <w:rsid w:val="004C5B1A"/>
    <w:rsid w:val="004C7C24"/>
    <w:rsid w:val="004C7F4B"/>
    <w:rsid w:val="004D2A62"/>
    <w:rsid w:val="004D4235"/>
    <w:rsid w:val="004D4DC7"/>
    <w:rsid w:val="004D64DD"/>
    <w:rsid w:val="004D67C2"/>
    <w:rsid w:val="004D7705"/>
    <w:rsid w:val="004D7A58"/>
    <w:rsid w:val="004E12F1"/>
    <w:rsid w:val="004E1B4D"/>
    <w:rsid w:val="004E29F2"/>
    <w:rsid w:val="004E4053"/>
    <w:rsid w:val="004E42D3"/>
    <w:rsid w:val="004E5057"/>
    <w:rsid w:val="004E7568"/>
    <w:rsid w:val="004F0279"/>
    <w:rsid w:val="004F0316"/>
    <w:rsid w:val="004F075F"/>
    <w:rsid w:val="004F33B1"/>
    <w:rsid w:val="005034F9"/>
    <w:rsid w:val="00506969"/>
    <w:rsid w:val="005072E2"/>
    <w:rsid w:val="00514171"/>
    <w:rsid w:val="00516548"/>
    <w:rsid w:val="005176D5"/>
    <w:rsid w:val="00520EC4"/>
    <w:rsid w:val="00536939"/>
    <w:rsid w:val="0054068F"/>
    <w:rsid w:val="00540CD3"/>
    <w:rsid w:val="00541723"/>
    <w:rsid w:val="00542C3B"/>
    <w:rsid w:val="00542E36"/>
    <w:rsid w:val="005459BF"/>
    <w:rsid w:val="00546BDF"/>
    <w:rsid w:val="00546BED"/>
    <w:rsid w:val="0055142F"/>
    <w:rsid w:val="0055401F"/>
    <w:rsid w:val="00556470"/>
    <w:rsid w:val="005573A4"/>
    <w:rsid w:val="00563E77"/>
    <w:rsid w:val="0056510B"/>
    <w:rsid w:val="00565329"/>
    <w:rsid w:val="005661D3"/>
    <w:rsid w:val="00566DC1"/>
    <w:rsid w:val="00570916"/>
    <w:rsid w:val="00576A63"/>
    <w:rsid w:val="0058199B"/>
    <w:rsid w:val="00582C20"/>
    <w:rsid w:val="00582C29"/>
    <w:rsid w:val="005851F1"/>
    <w:rsid w:val="00590BB7"/>
    <w:rsid w:val="005911D8"/>
    <w:rsid w:val="00592691"/>
    <w:rsid w:val="00592C68"/>
    <w:rsid w:val="00593CA4"/>
    <w:rsid w:val="00594E48"/>
    <w:rsid w:val="00595131"/>
    <w:rsid w:val="005970A3"/>
    <w:rsid w:val="005A3BFC"/>
    <w:rsid w:val="005A6538"/>
    <w:rsid w:val="005A68E2"/>
    <w:rsid w:val="005B0CA0"/>
    <w:rsid w:val="005B6EA6"/>
    <w:rsid w:val="005B7027"/>
    <w:rsid w:val="005B7D21"/>
    <w:rsid w:val="005C6937"/>
    <w:rsid w:val="005C6DAB"/>
    <w:rsid w:val="005C6F84"/>
    <w:rsid w:val="005C79F8"/>
    <w:rsid w:val="005D1339"/>
    <w:rsid w:val="005D13D8"/>
    <w:rsid w:val="005D3EDA"/>
    <w:rsid w:val="005D4918"/>
    <w:rsid w:val="005E0198"/>
    <w:rsid w:val="005E2401"/>
    <w:rsid w:val="005E605A"/>
    <w:rsid w:val="005F0638"/>
    <w:rsid w:val="005F21A6"/>
    <w:rsid w:val="005F2863"/>
    <w:rsid w:val="005F2D92"/>
    <w:rsid w:val="005F40A6"/>
    <w:rsid w:val="005F5BCD"/>
    <w:rsid w:val="005F6323"/>
    <w:rsid w:val="00601325"/>
    <w:rsid w:val="006105B1"/>
    <w:rsid w:val="00612A70"/>
    <w:rsid w:val="00614536"/>
    <w:rsid w:val="00616007"/>
    <w:rsid w:val="00616D70"/>
    <w:rsid w:val="00622A5C"/>
    <w:rsid w:val="00623B9F"/>
    <w:rsid w:val="00624893"/>
    <w:rsid w:val="00626541"/>
    <w:rsid w:val="00630210"/>
    <w:rsid w:val="00630F8E"/>
    <w:rsid w:val="00631C22"/>
    <w:rsid w:val="00632A86"/>
    <w:rsid w:val="00634567"/>
    <w:rsid w:val="00634E0A"/>
    <w:rsid w:val="006357EE"/>
    <w:rsid w:val="00636599"/>
    <w:rsid w:val="00641E5B"/>
    <w:rsid w:val="006434B4"/>
    <w:rsid w:val="006438BE"/>
    <w:rsid w:val="00645756"/>
    <w:rsid w:val="00646C05"/>
    <w:rsid w:val="0064735C"/>
    <w:rsid w:val="006504D7"/>
    <w:rsid w:val="00651F3A"/>
    <w:rsid w:val="006535BF"/>
    <w:rsid w:val="00656512"/>
    <w:rsid w:val="00660199"/>
    <w:rsid w:val="00660AC6"/>
    <w:rsid w:val="006628B3"/>
    <w:rsid w:val="006634D2"/>
    <w:rsid w:val="00666D82"/>
    <w:rsid w:val="006675CE"/>
    <w:rsid w:val="00671AAC"/>
    <w:rsid w:val="00673967"/>
    <w:rsid w:val="00673EF0"/>
    <w:rsid w:val="00683B72"/>
    <w:rsid w:val="00683EC3"/>
    <w:rsid w:val="006844CD"/>
    <w:rsid w:val="00684E0A"/>
    <w:rsid w:val="00690B8E"/>
    <w:rsid w:val="0069295E"/>
    <w:rsid w:val="00693211"/>
    <w:rsid w:val="006A22E1"/>
    <w:rsid w:val="006A25FB"/>
    <w:rsid w:val="006A498B"/>
    <w:rsid w:val="006B02F5"/>
    <w:rsid w:val="006B31C4"/>
    <w:rsid w:val="006B3ADC"/>
    <w:rsid w:val="006B40E5"/>
    <w:rsid w:val="006B7EE8"/>
    <w:rsid w:val="006C7BFE"/>
    <w:rsid w:val="006D2059"/>
    <w:rsid w:val="006D2595"/>
    <w:rsid w:val="006D6858"/>
    <w:rsid w:val="006E151B"/>
    <w:rsid w:val="006E314A"/>
    <w:rsid w:val="006E7B43"/>
    <w:rsid w:val="006F0C4F"/>
    <w:rsid w:val="006F18CB"/>
    <w:rsid w:val="006F68D9"/>
    <w:rsid w:val="00701A47"/>
    <w:rsid w:val="00701DAF"/>
    <w:rsid w:val="00704CFA"/>
    <w:rsid w:val="00706690"/>
    <w:rsid w:val="0071026E"/>
    <w:rsid w:val="0071230C"/>
    <w:rsid w:val="00715886"/>
    <w:rsid w:val="007177DB"/>
    <w:rsid w:val="007226C7"/>
    <w:rsid w:val="00723152"/>
    <w:rsid w:val="00730808"/>
    <w:rsid w:val="00730B8D"/>
    <w:rsid w:val="0073203B"/>
    <w:rsid w:val="007338C2"/>
    <w:rsid w:val="007422F9"/>
    <w:rsid w:val="0074396E"/>
    <w:rsid w:val="00744CF0"/>
    <w:rsid w:val="00761607"/>
    <w:rsid w:val="00762427"/>
    <w:rsid w:val="00763795"/>
    <w:rsid w:val="00771172"/>
    <w:rsid w:val="007728DB"/>
    <w:rsid w:val="007734D1"/>
    <w:rsid w:val="007745D2"/>
    <w:rsid w:val="00774D6F"/>
    <w:rsid w:val="00776B2B"/>
    <w:rsid w:val="00782FD0"/>
    <w:rsid w:val="00783759"/>
    <w:rsid w:val="007879CF"/>
    <w:rsid w:val="00790D7B"/>
    <w:rsid w:val="00794CAE"/>
    <w:rsid w:val="007959E9"/>
    <w:rsid w:val="00795B9D"/>
    <w:rsid w:val="00795EC4"/>
    <w:rsid w:val="00796690"/>
    <w:rsid w:val="00797069"/>
    <w:rsid w:val="007A11E3"/>
    <w:rsid w:val="007A1311"/>
    <w:rsid w:val="007A3768"/>
    <w:rsid w:val="007A3CBA"/>
    <w:rsid w:val="007A5018"/>
    <w:rsid w:val="007B1814"/>
    <w:rsid w:val="007B1FA5"/>
    <w:rsid w:val="007B39BE"/>
    <w:rsid w:val="007B6583"/>
    <w:rsid w:val="007B7586"/>
    <w:rsid w:val="007C1971"/>
    <w:rsid w:val="007C3A2C"/>
    <w:rsid w:val="007C3F1B"/>
    <w:rsid w:val="007C60CA"/>
    <w:rsid w:val="007C70E6"/>
    <w:rsid w:val="007D39C7"/>
    <w:rsid w:val="007E4AF6"/>
    <w:rsid w:val="007E541B"/>
    <w:rsid w:val="007F01A0"/>
    <w:rsid w:val="007F0E37"/>
    <w:rsid w:val="007F1AA0"/>
    <w:rsid w:val="007F21C1"/>
    <w:rsid w:val="00807EE3"/>
    <w:rsid w:val="008120E4"/>
    <w:rsid w:val="0081267D"/>
    <w:rsid w:val="00815472"/>
    <w:rsid w:val="00817246"/>
    <w:rsid w:val="00822AA9"/>
    <w:rsid w:val="008248AA"/>
    <w:rsid w:val="008277E7"/>
    <w:rsid w:val="00832D2A"/>
    <w:rsid w:val="0083438A"/>
    <w:rsid w:val="0083439C"/>
    <w:rsid w:val="00836CDD"/>
    <w:rsid w:val="00836F23"/>
    <w:rsid w:val="00843826"/>
    <w:rsid w:val="008451F6"/>
    <w:rsid w:val="00845B71"/>
    <w:rsid w:val="008515AC"/>
    <w:rsid w:val="008554A7"/>
    <w:rsid w:val="00861485"/>
    <w:rsid w:val="00862032"/>
    <w:rsid w:val="0086270B"/>
    <w:rsid w:val="00863A89"/>
    <w:rsid w:val="00863D0B"/>
    <w:rsid w:val="0086558D"/>
    <w:rsid w:val="008708AD"/>
    <w:rsid w:val="00875931"/>
    <w:rsid w:val="00875C95"/>
    <w:rsid w:val="0088208A"/>
    <w:rsid w:val="008827D3"/>
    <w:rsid w:val="00883A79"/>
    <w:rsid w:val="00890D88"/>
    <w:rsid w:val="00894253"/>
    <w:rsid w:val="008A0010"/>
    <w:rsid w:val="008A4E0D"/>
    <w:rsid w:val="008A508B"/>
    <w:rsid w:val="008A7A80"/>
    <w:rsid w:val="008B1CFB"/>
    <w:rsid w:val="008B2494"/>
    <w:rsid w:val="008B2747"/>
    <w:rsid w:val="008B646B"/>
    <w:rsid w:val="008C075E"/>
    <w:rsid w:val="008C21E0"/>
    <w:rsid w:val="008C49BF"/>
    <w:rsid w:val="008C510F"/>
    <w:rsid w:val="008C5EDA"/>
    <w:rsid w:val="008D0328"/>
    <w:rsid w:val="008D67FC"/>
    <w:rsid w:val="008E3B49"/>
    <w:rsid w:val="008E4A95"/>
    <w:rsid w:val="008E6420"/>
    <w:rsid w:val="008F28BF"/>
    <w:rsid w:val="008F3792"/>
    <w:rsid w:val="008F50E2"/>
    <w:rsid w:val="008F7954"/>
    <w:rsid w:val="00902046"/>
    <w:rsid w:val="0090540F"/>
    <w:rsid w:val="00906FB3"/>
    <w:rsid w:val="00914BD1"/>
    <w:rsid w:val="00914C95"/>
    <w:rsid w:val="00921DC5"/>
    <w:rsid w:val="00922EFC"/>
    <w:rsid w:val="0092549C"/>
    <w:rsid w:val="00927C02"/>
    <w:rsid w:val="00930A9D"/>
    <w:rsid w:val="00931E6D"/>
    <w:rsid w:val="00933017"/>
    <w:rsid w:val="00933488"/>
    <w:rsid w:val="00933A98"/>
    <w:rsid w:val="0093537F"/>
    <w:rsid w:val="00937087"/>
    <w:rsid w:val="00941E5A"/>
    <w:rsid w:val="0094333E"/>
    <w:rsid w:val="00951374"/>
    <w:rsid w:val="00951864"/>
    <w:rsid w:val="00955227"/>
    <w:rsid w:val="0096166A"/>
    <w:rsid w:val="0096199B"/>
    <w:rsid w:val="009640C3"/>
    <w:rsid w:val="0096410F"/>
    <w:rsid w:val="00964A8A"/>
    <w:rsid w:val="00970C24"/>
    <w:rsid w:val="00972318"/>
    <w:rsid w:val="00977464"/>
    <w:rsid w:val="009819E9"/>
    <w:rsid w:val="00982BA0"/>
    <w:rsid w:val="00985B28"/>
    <w:rsid w:val="00991018"/>
    <w:rsid w:val="009928E5"/>
    <w:rsid w:val="00993789"/>
    <w:rsid w:val="00993BB7"/>
    <w:rsid w:val="00994672"/>
    <w:rsid w:val="009A7B17"/>
    <w:rsid w:val="009B0280"/>
    <w:rsid w:val="009B04BB"/>
    <w:rsid w:val="009B2E58"/>
    <w:rsid w:val="009B4B9A"/>
    <w:rsid w:val="009B4DA2"/>
    <w:rsid w:val="009C1387"/>
    <w:rsid w:val="009C179F"/>
    <w:rsid w:val="009C315A"/>
    <w:rsid w:val="009C3531"/>
    <w:rsid w:val="009C590B"/>
    <w:rsid w:val="009D5BE8"/>
    <w:rsid w:val="009D7441"/>
    <w:rsid w:val="009E33A5"/>
    <w:rsid w:val="009E7619"/>
    <w:rsid w:val="009E7696"/>
    <w:rsid w:val="009E794C"/>
    <w:rsid w:val="009F2433"/>
    <w:rsid w:val="009F2A92"/>
    <w:rsid w:val="009F2E3C"/>
    <w:rsid w:val="00A06CDC"/>
    <w:rsid w:val="00A078B5"/>
    <w:rsid w:val="00A12367"/>
    <w:rsid w:val="00A12382"/>
    <w:rsid w:val="00A15814"/>
    <w:rsid w:val="00A16D44"/>
    <w:rsid w:val="00A17BFD"/>
    <w:rsid w:val="00A212AC"/>
    <w:rsid w:val="00A27EB4"/>
    <w:rsid w:val="00A304B8"/>
    <w:rsid w:val="00A32FBC"/>
    <w:rsid w:val="00A34A8A"/>
    <w:rsid w:val="00A45863"/>
    <w:rsid w:val="00A45934"/>
    <w:rsid w:val="00A460F8"/>
    <w:rsid w:val="00A51D52"/>
    <w:rsid w:val="00A53CFE"/>
    <w:rsid w:val="00A63ABF"/>
    <w:rsid w:val="00A665C9"/>
    <w:rsid w:val="00A67A79"/>
    <w:rsid w:val="00A67C78"/>
    <w:rsid w:val="00A7348F"/>
    <w:rsid w:val="00A75AFD"/>
    <w:rsid w:val="00A764AD"/>
    <w:rsid w:val="00A83486"/>
    <w:rsid w:val="00A83E02"/>
    <w:rsid w:val="00A8438A"/>
    <w:rsid w:val="00A85861"/>
    <w:rsid w:val="00A867C5"/>
    <w:rsid w:val="00A91F34"/>
    <w:rsid w:val="00AA2CE5"/>
    <w:rsid w:val="00AA4481"/>
    <w:rsid w:val="00AA4F83"/>
    <w:rsid w:val="00AA58B0"/>
    <w:rsid w:val="00AA5BB7"/>
    <w:rsid w:val="00AA614A"/>
    <w:rsid w:val="00AB2AAB"/>
    <w:rsid w:val="00AB31D8"/>
    <w:rsid w:val="00AB553B"/>
    <w:rsid w:val="00AC182C"/>
    <w:rsid w:val="00AC234C"/>
    <w:rsid w:val="00AC57A7"/>
    <w:rsid w:val="00AD1A72"/>
    <w:rsid w:val="00AD313D"/>
    <w:rsid w:val="00AE1934"/>
    <w:rsid w:val="00AE559B"/>
    <w:rsid w:val="00AF12D4"/>
    <w:rsid w:val="00AF1585"/>
    <w:rsid w:val="00AF1D20"/>
    <w:rsid w:val="00AF394A"/>
    <w:rsid w:val="00AF44CE"/>
    <w:rsid w:val="00AF6010"/>
    <w:rsid w:val="00B032B7"/>
    <w:rsid w:val="00B04454"/>
    <w:rsid w:val="00B06640"/>
    <w:rsid w:val="00B12579"/>
    <w:rsid w:val="00B13A0F"/>
    <w:rsid w:val="00B14929"/>
    <w:rsid w:val="00B15EFD"/>
    <w:rsid w:val="00B17416"/>
    <w:rsid w:val="00B234CB"/>
    <w:rsid w:val="00B261F7"/>
    <w:rsid w:val="00B26E6C"/>
    <w:rsid w:val="00B32825"/>
    <w:rsid w:val="00B34AD4"/>
    <w:rsid w:val="00B352BD"/>
    <w:rsid w:val="00B37087"/>
    <w:rsid w:val="00B37715"/>
    <w:rsid w:val="00B41436"/>
    <w:rsid w:val="00B41937"/>
    <w:rsid w:val="00B42192"/>
    <w:rsid w:val="00B4365D"/>
    <w:rsid w:val="00B46BA4"/>
    <w:rsid w:val="00B57CB6"/>
    <w:rsid w:val="00B66054"/>
    <w:rsid w:val="00B700D8"/>
    <w:rsid w:val="00B73B06"/>
    <w:rsid w:val="00B756FE"/>
    <w:rsid w:val="00B81E66"/>
    <w:rsid w:val="00B82299"/>
    <w:rsid w:val="00B82D52"/>
    <w:rsid w:val="00B84C79"/>
    <w:rsid w:val="00B851C2"/>
    <w:rsid w:val="00B85AFC"/>
    <w:rsid w:val="00B86CB7"/>
    <w:rsid w:val="00B86F65"/>
    <w:rsid w:val="00B8704A"/>
    <w:rsid w:val="00B877E2"/>
    <w:rsid w:val="00B93200"/>
    <w:rsid w:val="00B932BF"/>
    <w:rsid w:val="00B9331E"/>
    <w:rsid w:val="00B93DC4"/>
    <w:rsid w:val="00B949D6"/>
    <w:rsid w:val="00B94C01"/>
    <w:rsid w:val="00B951DC"/>
    <w:rsid w:val="00BA4D45"/>
    <w:rsid w:val="00BA5798"/>
    <w:rsid w:val="00BA7EBD"/>
    <w:rsid w:val="00BB1D4E"/>
    <w:rsid w:val="00BB5885"/>
    <w:rsid w:val="00BB69DE"/>
    <w:rsid w:val="00BC143A"/>
    <w:rsid w:val="00BC569B"/>
    <w:rsid w:val="00BD323A"/>
    <w:rsid w:val="00BD35DE"/>
    <w:rsid w:val="00BD3695"/>
    <w:rsid w:val="00BD7864"/>
    <w:rsid w:val="00BE3BA7"/>
    <w:rsid w:val="00BE7023"/>
    <w:rsid w:val="00BE724D"/>
    <w:rsid w:val="00BF0944"/>
    <w:rsid w:val="00BF201C"/>
    <w:rsid w:val="00BF26F7"/>
    <w:rsid w:val="00BF3EEB"/>
    <w:rsid w:val="00BF5836"/>
    <w:rsid w:val="00BF6270"/>
    <w:rsid w:val="00C006EA"/>
    <w:rsid w:val="00C01A56"/>
    <w:rsid w:val="00C0507B"/>
    <w:rsid w:val="00C20DD0"/>
    <w:rsid w:val="00C2166A"/>
    <w:rsid w:val="00C22E67"/>
    <w:rsid w:val="00C23465"/>
    <w:rsid w:val="00C32999"/>
    <w:rsid w:val="00C329FE"/>
    <w:rsid w:val="00C354A4"/>
    <w:rsid w:val="00C36246"/>
    <w:rsid w:val="00C438FC"/>
    <w:rsid w:val="00C43E6E"/>
    <w:rsid w:val="00C4411B"/>
    <w:rsid w:val="00C45A38"/>
    <w:rsid w:val="00C46CAF"/>
    <w:rsid w:val="00C508B3"/>
    <w:rsid w:val="00C508D8"/>
    <w:rsid w:val="00C50E02"/>
    <w:rsid w:val="00C50F6A"/>
    <w:rsid w:val="00C5336C"/>
    <w:rsid w:val="00C60448"/>
    <w:rsid w:val="00C623E8"/>
    <w:rsid w:val="00C62729"/>
    <w:rsid w:val="00C651C7"/>
    <w:rsid w:val="00C701BB"/>
    <w:rsid w:val="00C715AB"/>
    <w:rsid w:val="00C71982"/>
    <w:rsid w:val="00C71A3E"/>
    <w:rsid w:val="00C71FB5"/>
    <w:rsid w:val="00C72531"/>
    <w:rsid w:val="00C72630"/>
    <w:rsid w:val="00C7321B"/>
    <w:rsid w:val="00C742D4"/>
    <w:rsid w:val="00C82D67"/>
    <w:rsid w:val="00C83ADB"/>
    <w:rsid w:val="00C854BF"/>
    <w:rsid w:val="00C86A0B"/>
    <w:rsid w:val="00C87D0C"/>
    <w:rsid w:val="00C90610"/>
    <w:rsid w:val="00C9195B"/>
    <w:rsid w:val="00C93FC0"/>
    <w:rsid w:val="00CA0F95"/>
    <w:rsid w:val="00CA2C32"/>
    <w:rsid w:val="00CA3F2E"/>
    <w:rsid w:val="00CB45B1"/>
    <w:rsid w:val="00CC0018"/>
    <w:rsid w:val="00CC0BAA"/>
    <w:rsid w:val="00CC30AA"/>
    <w:rsid w:val="00CC59AB"/>
    <w:rsid w:val="00CD335F"/>
    <w:rsid w:val="00CD44F1"/>
    <w:rsid w:val="00CD457E"/>
    <w:rsid w:val="00CD4989"/>
    <w:rsid w:val="00CD4A52"/>
    <w:rsid w:val="00CD6135"/>
    <w:rsid w:val="00CD6764"/>
    <w:rsid w:val="00CE02D6"/>
    <w:rsid w:val="00CE38FE"/>
    <w:rsid w:val="00CE5089"/>
    <w:rsid w:val="00CF09F5"/>
    <w:rsid w:val="00CF0DD1"/>
    <w:rsid w:val="00CF256B"/>
    <w:rsid w:val="00CF3AC8"/>
    <w:rsid w:val="00CF55DE"/>
    <w:rsid w:val="00CF5FFA"/>
    <w:rsid w:val="00D0098B"/>
    <w:rsid w:val="00D120B9"/>
    <w:rsid w:val="00D15E49"/>
    <w:rsid w:val="00D22446"/>
    <w:rsid w:val="00D22C2D"/>
    <w:rsid w:val="00D251BC"/>
    <w:rsid w:val="00D256AF"/>
    <w:rsid w:val="00D256EF"/>
    <w:rsid w:val="00D25CF3"/>
    <w:rsid w:val="00D26559"/>
    <w:rsid w:val="00D31545"/>
    <w:rsid w:val="00D3745D"/>
    <w:rsid w:val="00D40D8B"/>
    <w:rsid w:val="00D41BE5"/>
    <w:rsid w:val="00D424DD"/>
    <w:rsid w:val="00D52EEA"/>
    <w:rsid w:val="00D539AB"/>
    <w:rsid w:val="00D54805"/>
    <w:rsid w:val="00D61026"/>
    <w:rsid w:val="00D61EEA"/>
    <w:rsid w:val="00D626B8"/>
    <w:rsid w:val="00D67017"/>
    <w:rsid w:val="00D671F2"/>
    <w:rsid w:val="00D67B62"/>
    <w:rsid w:val="00D704AE"/>
    <w:rsid w:val="00D815C4"/>
    <w:rsid w:val="00D81DC6"/>
    <w:rsid w:val="00D82B6C"/>
    <w:rsid w:val="00D8487B"/>
    <w:rsid w:val="00D870DA"/>
    <w:rsid w:val="00D92056"/>
    <w:rsid w:val="00D94BC6"/>
    <w:rsid w:val="00DA092E"/>
    <w:rsid w:val="00DA22F1"/>
    <w:rsid w:val="00DA3693"/>
    <w:rsid w:val="00DA5375"/>
    <w:rsid w:val="00DB36F9"/>
    <w:rsid w:val="00DB6DD8"/>
    <w:rsid w:val="00DB7689"/>
    <w:rsid w:val="00DC0650"/>
    <w:rsid w:val="00DC14D3"/>
    <w:rsid w:val="00DC5A69"/>
    <w:rsid w:val="00DC79A6"/>
    <w:rsid w:val="00DE18FF"/>
    <w:rsid w:val="00DE21EF"/>
    <w:rsid w:val="00DE379A"/>
    <w:rsid w:val="00DE38DF"/>
    <w:rsid w:val="00DE43E1"/>
    <w:rsid w:val="00DE4624"/>
    <w:rsid w:val="00DF1926"/>
    <w:rsid w:val="00DF3D20"/>
    <w:rsid w:val="00DF44B6"/>
    <w:rsid w:val="00DF4543"/>
    <w:rsid w:val="00E02695"/>
    <w:rsid w:val="00E11FDE"/>
    <w:rsid w:val="00E13350"/>
    <w:rsid w:val="00E13DFE"/>
    <w:rsid w:val="00E15D84"/>
    <w:rsid w:val="00E1782B"/>
    <w:rsid w:val="00E21B82"/>
    <w:rsid w:val="00E25AC6"/>
    <w:rsid w:val="00E25FDF"/>
    <w:rsid w:val="00E302A2"/>
    <w:rsid w:val="00E34292"/>
    <w:rsid w:val="00E34667"/>
    <w:rsid w:val="00E37381"/>
    <w:rsid w:val="00E45DCA"/>
    <w:rsid w:val="00E45DF6"/>
    <w:rsid w:val="00E50508"/>
    <w:rsid w:val="00E51B82"/>
    <w:rsid w:val="00E52002"/>
    <w:rsid w:val="00E551D8"/>
    <w:rsid w:val="00E56C7B"/>
    <w:rsid w:val="00E630F9"/>
    <w:rsid w:val="00E659FD"/>
    <w:rsid w:val="00E6737C"/>
    <w:rsid w:val="00E6788A"/>
    <w:rsid w:val="00E67CC7"/>
    <w:rsid w:val="00E70458"/>
    <w:rsid w:val="00E710F4"/>
    <w:rsid w:val="00E73D7D"/>
    <w:rsid w:val="00E74F01"/>
    <w:rsid w:val="00E8474D"/>
    <w:rsid w:val="00E8564F"/>
    <w:rsid w:val="00E90BF8"/>
    <w:rsid w:val="00E96B93"/>
    <w:rsid w:val="00E97C0F"/>
    <w:rsid w:val="00EA5E19"/>
    <w:rsid w:val="00EA7F32"/>
    <w:rsid w:val="00EB04BC"/>
    <w:rsid w:val="00EB1E09"/>
    <w:rsid w:val="00EB2051"/>
    <w:rsid w:val="00EB2727"/>
    <w:rsid w:val="00EB6587"/>
    <w:rsid w:val="00EC0B36"/>
    <w:rsid w:val="00EC142F"/>
    <w:rsid w:val="00EC58E2"/>
    <w:rsid w:val="00ED0DBF"/>
    <w:rsid w:val="00ED1B33"/>
    <w:rsid w:val="00ED1DBB"/>
    <w:rsid w:val="00ED2529"/>
    <w:rsid w:val="00ED3886"/>
    <w:rsid w:val="00EE4E98"/>
    <w:rsid w:val="00EE58A3"/>
    <w:rsid w:val="00EF266C"/>
    <w:rsid w:val="00F023BB"/>
    <w:rsid w:val="00F03D4E"/>
    <w:rsid w:val="00F0546C"/>
    <w:rsid w:val="00F12EF4"/>
    <w:rsid w:val="00F13B0D"/>
    <w:rsid w:val="00F13DB6"/>
    <w:rsid w:val="00F140EA"/>
    <w:rsid w:val="00F170AB"/>
    <w:rsid w:val="00F201AF"/>
    <w:rsid w:val="00F25244"/>
    <w:rsid w:val="00F2748F"/>
    <w:rsid w:val="00F27693"/>
    <w:rsid w:val="00F300C8"/>
    <w:rsid w:val="00F3089C"/>
    <w:rsid w:val="00F334A9"/>
    <w:rsid w:val="00F34C6B"/>
    <w:rsid w:val="00F375C2"/>
    <w:rsid w:val="00F41EF2"/>
    <w:rsid w:val="00F43E3B"/>
    <w:rsid w:val="00F459D7"/>
    <w:rsid w:val="00F46DC3"/>
    <w:rsid w:val="00F574B2"/>
    <w:rsid w:val="00F60151"/>
    <w:rsid w:val="00F63FB9"/>
    <w:rsid w:val="00F64D9B"/>
    <w:rsid w:val="00F71113"/>
    <w:rsid w:val="00F711E6"/>
    <w:rsid w:val="00F71DB4"/>
    <w:rsid w:val="00F743B6"/>
    <w:rsid w:val="00F750E0"/>
    <w:rsid w:val="00F7526C"/>
    <w:rsid w:val="00F754A8"/>
    <w:rsid w:val="00F77076"/>
    <w:rsid w:val="00F778F0"/>
    <w:rsid w:val="00F82F1A"/>
    <w:rsid w:val="00F833AC"/>
    <w:rsid w:val="00F8458C"/>
    <w:rsid w:val="00F933DB"/>
    <w:rsid w:val="00F96FD9"/>
    <w:rsid w:val="00FA0A72"/>
    <w:rsid w:val="00FA2CA7"/>
    <w:rsid w:val="00FA3850"/>
    <w:rsid w:val="00FA7713"/>
    <w:rsid w:val="00FB007A"/>
    <w:rsid w:val="00FB5B38"/>
    <w:rsid w:val="00FB70BD"/>
    <w:rsid w:val="00FB755F"/>
    <w:rsid w:val="00FB7F2C"/>
    <w:rsid w:val="00FC1FB1"/>
    <w:rsid w:val="00FC3304"/>
    <w:rsid w:val="00FC786B"/>
    <w:rsid w:val="00FC7C2C"/>
    <w:rsid w:val="00FD0AF3"/>
    <w:rsid w:val="00FD586B"/>
    <w:rsid w:val="00FD5C26"/>
    <w:rsid w:val="00FD7A42"/>
    <w:rsid w:val="00FE3A26"/>
    <w:rsid w:val="00FE3C91"/>
    <w:rsid w:val="00FF1970"/>
    <w:rsid w:val="00FF2590"/>
    <w:rsid w:val="00FF4503"/>
    <w:rsid w:val="00FF75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5418F"/>
  <w15:chartTrackingRefBased/>
  <w15:docId w15:val="{67A21C73-D4A1-4315-BA6E-BD6C7E33A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B0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B73B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B73B0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B73B06"/>
    <w:pPr>
      <w:spacing w:before="120"/>
      <w:outlineLvl w:val="2"/>
    </w:pPr>
    <w:rPr>
      <w:sz w:val="28"/>
    </w:rPr>
  </w:style>
  <w:style w:type="paragraph" w:styleId="Heading4">
    <w:name w:val="heading 4"/>
    <w:basedOn w:val="Heading3"/>
    <w:next w:val="Normal"/>
    <w:link w:val="Heading4Char"/>
    <w:qFormat/>
    <w:rsid w:val="00B73B06"/>
    <w:pPr>
      <w:ind w:left="1418" w:hanging="1418"/>
      <w:outlineLvl w:val="3"/>
    </w:pPr>
    <w:rPr>
      <w:sz w:val="24"/>
    </w:rPr>
  </w:style>
  <w:style w:type="paragraph" w:styleId="Heading5">
    <w:name w:val="heading 5"/>
    <w:basedOn w:val="Heading4"/>
    <w:next w:val="Normal"/>
    <w:link w:val="Heading5Char"/>
    <w:qFormat/>
    <w:rsid w:val="00B73B06"/>
    <w:pPr>
      <w:ind w:left="1701" w:hanging="1701"/>
      <w:outlineLvl w:val="4"/>
    </w:pPr>
    <w:rPr>
      <w:sz w:val="22"/>
    </w:rPr>
  </w:style>
  <w:style w:type="paragraph" w:styleId="Heading6">
    <w:name w:val="heading 6"/>
    <w:basedOn w:val="H6"/>
    <w:next w:val="Normal"/>
    <w:link w:val="Heading6Char"/>
    <w:qFormat/>
    <w:rsid w:val="00B73B06"/>
    <w:pPr>
      <w:outlineLvl w:val="5"/>
    </w:pPr>
  </w:style>
  <w:style w:type="paragraph" w:styleId="Heading7">
    <w:name w:val="heading 7"/>
    <w:basedOn w:val="H6"/>
    <w:next w:val="Normal"/>
    <w:link w:val="Heading7Char"/>
    <w:qFormat/>
    <w:rsid w:val="00B73B06"/>
    <w:pPr>
      <w:outlineLvl w:val="6"/>
    </w:pPr>
  </w:style>
  <w:style w:type="paragraph" w:styleId="Heading8">
    <w:name w:val="heading 8"/>
    <w:basedOn w:val="Heading1"/>
    <w:next w:val="Normal"/>
    <w:link w:val="Heading8Char"/>
    <w:qFormat/>
    <w:rsid w:val="00B73B06"/>
    <w:pPr>
      <w:ind w:left="0" w:firstLine="0"/>
      <w:outlineLvl w:val="7"/>
    </w:pPr>
  </w:style>
  <w:style w:type="paragraph" w:styleId="Heading9">
    <w:name w:val="heading 9"/>
    <w:basedOn w:val="Heading8"/>
    <w:next w:val="Normal"/>
    <w:link w:val="Heading9Char"/>
    <w:qFormat/>
    <w:rsid w:val="00B73B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paragraph" w:customStyle="1" w:styleId="H6">
    <w:name w:val="H6"/>
    <w:basedOn w:val="Heading5"/>
    <w:next w:val="Normal"/>
    <w:rsid w:val="00B73B06"/>
    <w:pPr>
      <w:ind w:left="1985" w:hanging="1985"/>
      <w:outlineLvl w:val="9"/>
    </w:pPr>
    <w:rPr>
      <w:sz w:val="20"/>
    </w:rPr>
  </w:style>
  <w:style w:type="paragraph" w:styleId="TOC9">
    <w:name w:val="toc 9"/>
    <w:basedOn w:val="TOC8"/>
    <w:uiPriority w:val="39"/>
    <w:rsid w:val="00B73B06"/>
    <w:pPr>
      <w:ind w:left="1418" w:hanging="1418"/>
    </w:pPr>
  </w:style>
  <w:style w:type="paragraph" w:styleId="TOC8">
    <w:name w:val="toc 8"/>
    <w:basedOn w:val="TOC1"/>
    <w:uiPriority w:val="39"/>
    <w:rsid w:val="00B73B06"/>
    <w:pPr>
      <w:spacing w:before="180"/>
      <w:ind w:left="2693" w:hanging="2693"/>
    </w:pPr>
    <w:rPr>
      <w:b/>
    </w:rPr>
  </w:style>
  <w:style w:type="paragraph" w:styleId="TOC1">
    <w:name w:val="toc 1"/>
    <w:uiPriority w:val="39"/>
    <w:rsid w:val="00B73B0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B73B06"/>
    <w:pPr>
      <w:keepLines/>
      <w:tabs>
        <w:tab w:val="center" w:pos="4536"/>
        <w:tab w:val="right" w:pos="9072"/>
      </w:tabs>
    </w:pPr>
  </w:style>
  <w:style w:type="character" w:customStyle="1" w:styleId="ZGSM">
    <w:name w:val="ZGSM"/>
    <w:rsid w:val="00B73B06"/>
  </w:style>
  <w:style w:type="paragraph" w:styleId="Header">
    <w:name w:val="header"/>
    <w:link w:val="HeaderChar"/>
    <w:rsid w:val="00B73B06"/>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B73B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B73B06"/>
    <w:pPr>
      <w:ind w:left="1701" w:hanging="1701"/>
    </w:pPr>
  </w:style>
  <w:style w:type="paragraph" w:styleId="TOC4">
    <w:name w:val="toc 4"/>
    <w:basedOn w:val="TOC3"/>
    <w:uiPriority w:val="39"/>
    <w:rsid w:val="00B73B06"/>
    <w:pPr>
      <w:ind w:left="1418" w:hanging="1418"/>
    </w:pPr>
  </w:style>
  <w:style w:type="paragraph" w:styleId="TOC3">
    <w:name w:val="toc 3"/>
    <w:basedOn w:val="TOC2"/>
    <w:uiPriority w:val="39"/>
    <w:rsid w:val="00B73B06"/>
    <w:pPr>
      <w:ind w:left="1134" w:hanging="1134"/>
    </w:pPr>
  </w:style>
  <w:style w:type="paragraph" w:styleId="TOC2">
    <w:name w:val="toc 2"/>
    <w:basedOn w:val="TOC1"/>
    <w:uiPriority w:val="39"/>
    <w:rsid w:val="00B73B06"/>
    <w:pPr>
      <w:spacing w:before="0"/>
      <w:ind w:left="851" w:hanging="851"/>
    </w:pPr>
    <w:rPr>
      <w:sz w:val="20"/>
    </w:rPr>
  </w:style>
  <w:style w:type="paragraph" w:styleId="Index1">
    <w:name w:val="index 1"/>
    <w:basedOn w:val="Normal"/>
    <w:rsid w:val="00B73B06"/>
    <w:pPr>
      <w:keepLines/>
    </w:pPr>
  </w:style>
  <w:style w:type="paragraph" w:styleId="Index2">
    <w:name w:val="index 2"/>
    <w:basedOn w:val="Index1"/>
    <w:rsid w:val="00B73B06"/>
    <w:pPr>
      <w:ind w:left="284"/>
    </w:pPr>
  </w:style>
  <w:style w:type="paragraph" w:customStyle="1" w:styleId="TT">
    <w:name w:val="TT"/>
    <w:basedOn w:val="Heading1"/>
    <w:next w:val="Normal"/>
    <w:rsid w:val="00B73B06"/>
    <w:pPr>
      <w:outlineLvl w:val="9"/>
    </w:pPr>
  </w:style>
  <w:style w:type="paragraph" w:styleId="Footer">
    <w:name w:val="footer"/>
    <w:basedOn w:val="Header"/>
    <w:link w:val="FooterChar"/>
    <w:rsid w:val="00B73B06"/>
    <w:pPr>
      <w:jc w:val="center"/>
    </w:pPr>
    <w:rPr>
      <w:i/>
    </w:rPr>
  </w:style>
  <w:style w:type="character" w:styleId="FootnoteReference">
    <w:name w:val="footnote reference"/>
    <w:rsid w:val="00B73B06"/>
    <w:rPr>
      <w:b/>
      <w:position w:val="6"/>
      <w:sz w:val="16"/>
    </w:rPr>
  </w:style>
  <w:style w:type="paragraph" w:styleId="FootnoteText">
    <w:name w:val="footnote text"/>
    <w:basedOn w:val="Normal"/>
    <w:link w:val="FootnoteTextChar"/>
    <w:rsid w:val="00B73B06"/>
    <w:pPr>
      <w:keepLines/>
      <w:ind w:left="454" w:hanging="454"/>
    </w:pPr>
    <w:rPr>
      <w:sz w:val="16"/>
    </w:rPr>
  </w:style>
  <w:style w:type="paragraph" w:customStyle="1" w:styleId="NF">
    <w:name w:val="NF"/>
    <w:basedOn w:val="NO"/>
    <w:rsid w:val="00B73B06"/>
    <w:pPr>
      <w:keepNext/>
      <w:spacing w:after="0"/>
    </w:pPr>
    <w:rPr>
      <w:rFonts w:ascii="Arial" w:hAnsi="Arial"/>
      <w:sz w:val="18"/>
    </w:rPr>
  </w:style>
  <w:style w:type="paragraph" w:customStyle="1" w:styleId="NO">
    <w:name w:val="NO"/>
    <w:basedOn w:val="Normal"/>
    <w:link w:val="NOChar"/>
    <w:qFormat/>
    <w:rsid w:val="00B73B06"/>
    <w:pPr>
      <w:keepLines/>
      <w:ind w:left="1135" w:hanging="851"/>
    </w:pPr>
  </w:style>
  <w:style w:type="character" w:customStyle="1" w:styleId="NOChar">
    <w:name w:val="NO Char"/>
    <w:link w:val="NO"/>
    <w:qFormat/>
    <w:rsid w:val="003B3802"/>
    <w:rPr>
      <w:rFonts w:eastAsia="Times New Roman"/>
      <w:lang w:eastAsia="en-US"/>
    </w:rPr>
  </w:style>
  <w:style w:type="paragraph" w:customStyle="1" w:styleId="PL">
    <w:name w:val="PL"/>
    <w:link w:val="PLChar"/>
    <w:qFormat/>
    <w:rsid w:val="00B73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B73B06"/>
    <w:pPr>
      <w:jc w:val="right"/>
    </w:pPr>
  </w:style>
  <w:style w:type="paragraph" w:customStyle="1" w:styleId="TAL">
    <w:name w:val="TAL"/>
    <w:basedOn w:val="Normal"/>
    <w:link w:val="TALChar"/>
    <w:qFormat/>
    <w:rsid w:val="00B73B06"/>
    <w:pPr>
      <w:keepNext/>
      <w:keepLines/>
      <w:spacing w:after="0"/>
    </w:pPr>
    <w:rPr>
      <w:rFonts w:ascii="Arial" w:hAnsi="Arial"/>
      <w:sz w:val="18"/>
    </w:rPr>
  </w:style>
  <w:style w:type="character" w:customStyle="1" w:styleId="TALChar">
    <w:name w:val="TAL Char"/>
    <w:link w:val="TAL"/>
    <w:qFormat/>
    <w:rsid w:val="00931E6D"/>
    <w:rPr>
      <w:rFonts w:ascii="Arial" w:eastAsia="Times New Roman" w:hAnsi="Arial"/>
      <w:sz w:val="18"/>
      <w:lang w:eastAsia="en-US"/>
    </w:rPr>
  </w:style>
  <w:style w:type="paragraph" w:styleId="ListNumber2">
    <w:name w:val="List Number 2"/>
    <w:basedOn w:val="ListNumber"/>
    <w:rsid w:val="00B73B06"/>
    <w:pPr>
      <w:ind w:left="851"/>
    </w:pPr>
  </w:style>
  <w:style w:type="paragraph" w:styleId="ListNumber">
    <w:name w:val="List Number"/>
    <w:basedOn w:val="List"/>
    <w:rsid w:val="00B73B06"/>
  </w:style>
  <w:style w:type="paragraph" w:styleId="List">
    <w:name w:val="List"/>
    <w:basedOn w:val="Normal"/>
    <w:rsid w:val="00B73B06"/>
    <w:pPr>
      <w:ind w:left="568" w:hanging="284"/>
    </w:pPr>
  </w:style>
  <w:style w:type="paragraph" w:customStyle="1" w:styleId="TAH">
    <w:name w:val="TAH"/>
    <w:basedOn w:val="TAC"/>
    <w:link w:val="TAHChar"/>
    <w:qFormat/>
    <w:rsid w:val="00B73B06"/>
    <w:rPr>
      <w:b/>
    </w:rPr>
  </w:style>
  <w:style w:type="paragraph" w:customStyle="1" w:styleId="TAC">
    <w:name w:val="TAC"/>
    <w:basedOn w:val="TAL"/>
    <w:link w:val="TACChar"/>
    <w:rsid w:val="00B73B06"/>
    <w:pPr>
      <w:jc w:val="center"/>
    </w:pPr>
  </w:style>
  <w:style w:type="paragraph" w:customStyle="1" w:styleId="LD">
    <w:name w:val="LD"/>
    <w:rsid w:val="00B73B0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B73B06"/>
    <w:pPr>
      <w:keepLines/>
      <w:ind w:left="1702" w:hanging="1418"/>
    </w:pPr>
  </w:style>
  <w:style w:type="paragraph" w:customStyle="1" w:styleId="FP">
    <w:name w:val="FP"/>
    <w:basedOn w:val="Normal"/>
    <w:rsid w:val="00B73B06"/>
    <w:pPr>
      <w:spacing w:after="0"/>
    </w:pPr>
  </w:style>
  <w:style w:type="paragraph" w:customStyle="1" w:styleId="NW">
    <w:name w:val="NW"/>
    <w:basedOn w:val="NO"/>
    <w:rsid w:val="00B73B06"/>
    <w:pPr>
      <w:spacing w:after="0"/>
    </w:pPr>
  </w:style>
  <w:style w:type="paragraph" w:customStyle="1" w:styleId="EW">
    <w:name w:val="EW"/>
    <w:basedOn w:val="EX"/>
    <w:rsid w:val="00B73B06"/>
    <w:pPr>
      <w:spacing w:after="0"/>
    </w:pPr>
  </w:style>
  <w:style w:type="paragraph" w:customStyle="1" w:styleId="B1">
    <w:name w:val="B1"/>
    <w:basedOn w:val="List"/>
    <w:link w:val="B1Char"/>
    <w:qFormat/>
    <w:rsid w:val="00B73B06"/>
  </w:style>
  <w:style w:type="character" w:customStyle="1" w:styleId="B1Char">
    <w:name w:val="B1 Char"/>
    <w:link w:val="B1"/>
    <w:qFormat/>
    <w:rsid w:val="00C5336C"/>
    <w:rPr>
      <w:rFonts w:eastAsia="Times New Roman"/>
      <w:lang w:eastAsia="en-US"/>
    </w:rPr>
  </w:style>
  <w:style w:type="paragraph" w:styleId="TOC6">
    <w:name w:val="toc 6"/>
    <w:basedOn w:val="TOC5"/>
    <w:next w:val="Normal"/>
    <w:uiPriority w:val="39"/>
    <w:rsid w:val="00B73B06"/>
    <w:pPr>
      <w:ind w:left="1985" w:hanging="1985"/>
    </w:pPr>
  </w:style>
  <w:style w:type="paragraph" w:styleId="TOC7">
    <w:name w:val="toc 7"/>
    <w:basedOn w:val="TOC6"/>
    <w:next w:val="Normal"/>
    <w:uiPriority w:val="39"/>
    <w:rsid w:val="00B73B06"/>
    <w:pPr>
      <w:ind w:left="2268" w:hanging="2268"/>
    </w:pPr>
  </w:style>
  <w:style w:type="paragraph" w:styleId="ListBullet2">
    <w:name w:val="List Bullet 2"/>
    <w:basedOn w:val="ListBullet"/>
    <w:rsid w:val="00B73B06"/>
    <w:pPr>
      <w:ind w:left="851"/>
    </w:pPr>
  </w:style>
  <w:style w:type="paragraph" w:styleId="ListBullet">
    <w:name w:val="List Bullet"/>
    <w:basedOn w:val="List"/>
    <w:rsid w:val="00B73B06"/>
  </w:style>
  <w:style w:type="paragraph" w:customStyle="1" w:styleId="EditorsNote">
    <w:name w:val="Editor's Note"/>
    <w:basedOn w:val="NO"/>
    <w:link w:val="EditorsNoteChar"/>
    <w:rsid w:val="00B73B06"/>
    <w:rPr>
      <w:color w:val="FF0000"/>
    </w:rPr>
  </w:style>
  <w:style w:type="paragraph" w:customStyle="1" w:styleId="TH">
    <w:name w:val="TH"/>
    <w:basedOn w:val="Normal"/>
    <w:link w:val="THChar"/>
    <w:qFormat/>
    <w:rsid w:val="00B73B06"/>
    <w:pPr>
      <w:keepNext/>
      <w:keepLines/>
      <w:spacing w:before="60"/>
      <w:jc w:val="center"/>
    </w:pPr>
    <w:rPr>
      <w:rFonts w:ascii="Arial" w:hAnsi="Arial"/>
      <w:b/>
    </w:rPr>
  </w:style>
  <w:style w:type="character" w:customStyle="1" w:styleId="THChar">
    <w:name w:val="TH Char"/>
    <w:link w:val="TH"/>
    <w:qFormat/>
    <w:rsid w:val="00DA3693"/>
    <w:rPr>
      <w:rFonts w:ascii="Arial" w:eastAsia="Times New Roman" w:hAnsi="Arial"/>
      <w:b/>
      <w:lang w:eastAsia="en-US"/>
    </w:rPr>
  </w:style>
  <w:style w:type="paragraph" w:customStyle="1" w:styleId="ZA">
    <w:name w:val="ZA"/>
    <w:rsid w:val="00B73B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73B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B73B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B73B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B73B06"/>
    <w:pPr>
      <w:ind w:left="851" w:hanging="851"/>
    </w:pPr>
  </w:style>
  <w:style w:type="paragraph" w:customStyle="1" w:styleId="ZH">
    <w:name w:val="ZH"/>
    <w:rsid w:val="00B73B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B73B06"/>
    <w:pPr>
      <w:keepNext w:val="0"/>
      <w:spacing w:before="0" w:after="240"/>
    </w:pPr>
  </w:style>
  <w:style w:type="paragraph" w:customStyle="1" w:styleId="ZG">
    <w:name w:val="ZG"/>
    <w:rsid w:val="00B73B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B73B06"/>
    <w:pPr>
      <w:ind w:left="1135"/>
    </w:pPr>
  </w:style>
  <w:style w:type="paragraph" w:styleId="List2">
    <w:name w:val="List 2"/>
    <w:basedOn w:val="List"/>
    <w:rsid w:val="00B73B06"/>
    <w:pPr>
      <w:ind w:left="851"/>
    </w:pPr>
  </w:style>
  <w:style w:type="paragraph" w:styleId="List3">
    <w:name w:val="List 3"/>
    <w:basedOn w:val="List2"/>
    <w:rsid w:val="00B73B06"/>
    <w:pPr>
      <w:ind w:left="1135"/>
    </w:pPr>
  </w:style>
  <w:style w:type="paragraph" w:styleId="List4">
    <w:name w:val="List 4"/>
    <w:basedOn w:val="List3"/>
    <w:rsid w:val="00B73B06"/>
    <w:pPr>
      <w:ind w:left="1418"/>
    </w:pPr>
  </w:style>
  <w:style w:type="paragraph" w:styleId="List5">
    <w:name w:val="List 5"/>
    <w:basedOn w:val="List4"/>
    <w:rsid w:val="00B73B06"/>
    <w:pPr>
      <w:ind w:left="1702"/>
    </w:pPr>
  </w:style>
  <w:style w:type="paragraph" w:styleId="ListBullet4">
    <w:name w:val="List Bullet 4"/>
    <w:basedOn w:val="ListBullet3"/>
    <w:rsid w:val="00B73B06"/>
    <w:pPr>
      <w:ind w:left="1418"/>
    </w:pPr>
  </w:style>
  <w:style w:type="paragraph" w:styleId="ListBullet5">
    <w:name w:val="List Bullet 5"/>
    <w:basedOn w:val="ListBullet4"/>
    <w:rsid w:val="00B73B06"/>
    <w:pPr>
      <w:ind w:left="1702"/>
    </w:pPr>
  </w:style>
  <w:style w:type="paragraph" w:customStyle="1" w:styleId="B2">
    <w:name w:val="B2"/>
    <w:basedOn w:val="List2"/>
    <w:link w:val="B2Char"/>
    <w:qFormat/>
    <w:rsid w:val="00B73B06"/>
  </w:style>
  <w:style w:type="paragraph" w:customStyle="1" w:styleId="B3">
    <w:name w:val="B3"/>
    <w:basedOn w:val="List3"/>
    <w:rsid w:val="00B73B06"/>
  </w:style>
  <w:style w:type="paragraph" w:customStyle="1" w:styleId="B4">
    <w:name w:val="B4"/>
    <w:basedOn w:val="List4"/>
    <w:rsid w:val="00B73B06"/>
  </w:style>
  <w:style w:type="paragraph" w:customStyle="1" w:styleId="B5">
    <w:name w:val="B5"/>
    <w:basedOn w:val="List5"/>
    <w:rsid w:val="00B73B06"/>
  </w:style>
  <w:style w:type="paragraph" w:customStyle="1" w:styleId="ZTD">
    <w:name w:val="ZTD"/>
    <w:basedOn w:val="ZB"/>
    <w:rsid w:val="00B73B06"/>
    <w:pPr>
      <w:framePr w:hRule="auto" w:wrap="notBeside" w:y="852"/>
    </w:pPr>
    <w:rPr>
      <w:i w:val="0"/>
      <w:sz w:val="40"/>
    </w:rPr>
  </w:style>
  <w:style w:type="paragraph" w:customStyle="1" w:styleId="ZV">
    <w:name w:val="ZV"/>
    <w:basedOn w:val="ZU"/>
    <w:rsid w:val="00B73B0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F96FD9"/>
    <w:rPr>
      <w:b/>
      <w:bCs/>
    </w:rPr>
  </w:style>
  <w:style w:type="paragraph" w:styleId="CommentText">
    <w:name w:val="annotation text"/>
    <w:basedOn w:val="Normal"/>
    <w:link w:val="CommentTextChar"/>
    <w:qFormat/>
  </w:style>
  <w:style w:type="character" w:customStyle="1" w:styleId="CommentTextChar">
    <w:name w:val="Comment Text Char"/>
    <w:link w:val="CommentText"/>
    <w:qFormat/>
    <w:rsid w:val="00F96FD9"/>
    <w:rPr>
      <w:rFonts w:eastAsia="Times New Roman"/>
      <w:lang w:eastAsia="en-US"/>
    </w:rPr>
  </w:style>
  <w:style w:type="character" w:customStyle="1" w:styleId="CommentSubjectChar">
    <w:name w:val="Comment Subject Char"/>
    <w:link w:val="CommentSubject"/>
    <w:rsid w:val="00F96FD9"/>
    <w:rPr>
      <w:rFonts w:eastAsia="Times New Roman"/>
      <w:b/>
      <w:bCs/>
      <w:lang w:eastAsia="en-US"/>
    </w:rPr>
  </w:style>
  <w:style w:type="paragraph" w:styleId="Revision">
    <w:name w:val="Revision"/>
    <w:hidden/>
    <w:uiPriority w:val="99"/>
    <w:semiHidden/>
    <w:rsid w:val="00F96FD9"/>
    <w:rPr>
      <w:rFonts w:eastAsia="Times New Roman"/>
      <w:lang w:eastAsia="en-US"/>
    </w:rPr>
  </w:style>
  <w:style w:type="paragraph" w:customStyle="1" w:styleId="B10">
    <w:name w:val="B1+"/>
    <w:basedOn w:val="B1"/>
    <w:link w:val="B1Car"/>
    <w:rsid w:val="00C90610"/>
    <w:pPr>
      <w:tabs>
        <w:tab w:val="num" w:pos="737"/>
      </w:tabs>
      <w:ind w:left="737" w:hanging="453"/>
    </w:pPr>
  </w:style>
  <w:style w:type="character" w:customStyle="1" w:styleId="B1Car">
    <w:name w:val="B1+ Car"/>
    <w:link w:val="B10"/>
    <w:rsid w:val="00C90610"/>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styleId="BodyText">
    <w:name w:val="Body Text"/>
    <w:basedOn w:val="Normal"/>
    <w:link w:val="BodyTextChar"/>
    <w:uiPriority w:val="99"/>
  </w:style>
  <w:style w:type="character" w:styleId="CommentReference">
    <w:name w:val="annotation reference"/>
    <w:qFormat/>
    <w:rPr>
      <w:sz w:val="16"/>
    </w:rPr>
  </w:style>
  <w:style w:type="paragraph" w:styleId="BalloonText">
    <w:name w:val="Balloon Text"/>
    <w:basedOn w:val="Normal"/>
    <w:link w:val="BalloonTextChar"/>
    <w:rPr>
      <w:rFonts w:ascii="Tahoma" w:hAnsi="Tahoma" w:cs="Tahoma"/>
      <w:sz w:val="16"/>
      <w:szCs w:val="16"/>
    </w:rPr>
  </w:style>
  <w:style w:type="paragraph" w:customStyle="1" w:styleId="FL">
    <w:name w:val="FL"/>
    <w:basedOn w:val="Normal"/>
    <w:rsid w:val="00B73B06"/>
    <w:pPr>
      <w:keepNext/>
      <w:keepLines/>
      <w:spacing w:before="60"/>
      <w:jc w:val="center"/>
    </w:pPr>
    <w:rPr>
      <w:rFonts w:ascii="Arial" w:hAnsi="Arial"/>
      <w:b/>
    </w:rPr>
  </w:style>
  <w:style w:type="character" w:customStyle="1" w:styleId="TAHChar">
    <w:name w:val="TAH Char"/>
    <w:link w:val="TAH"/>
    <w:rsid w:val="00131055"/>
    <w:rPr>
      <w:rFonts w:ascii="Arial" w:eastAsia="Times New Roman" w:hAnsi="Arial"/>
      <w:b/>
      <w:sz w:val="18"/>
      <w:lang w:eastAsia="en-US"/>
    </w:rPr>
  </w:style>
  <w:style w:type="character" w:customStyle="1" w:styleId="TFChar">
    <w:name w:val="TF Char"/>
    <w:link w:val="TF"/>
    <w:qFormat/>
    <w:rsid w:val="00C71A3E"/>
    <w:rPr>
      <w:rFonts w:ascii="Arial" w:eastAsia="Times New Roman" w:hAnsi="Arial"/>
      <w:b/>
      <w:lang w:eastAsia="en-US"/>
    </w:rPr>
  </w:style>
  <w:style w:type="character" w:customStyle="1" w:styleId="EXChar">
    <w:name w:val="EX Char"/>
    <w:link w:val="EX"/>
    <w:rsid w:val="0039612F"/>
    <w:rPr>
      <w:rFonts w:eastAsia="Times New Roman"/>
      <w:lang w:eastAsia="en-US"/>
    </w:rPr>
  </w:style>
  <w:style w:type="paragraph" w:styleId="ListParagraph">
    <w:name w:val="List Paragraph"/>
    <w:basedOn w:val="Normal"/>
    <w:link w:val="ListParagraphChar"/>
    <w:uiPriority w:val="34"/>
    <w:qFormat/>
    <w:rsid w:val="009D5BE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5BE8"/>
    <w:rPr>
      <w:rFonts w:ascii="Calibri" w:eastAsia="Calibri" w:hAnsi="Calibri"/>
      <w:sz w:val="22"/>
      <w:szCs w:val="22"/>
      <w:lang w:eastAsia="en-US"/>
    </w:rPr>
  </w:style>
  <w:style w:type="character" w:customStyle="1" w:styleId="TAHCar">
    <w:name w:val="TAH Car"/>
    <w:rsid w:val="00286E03"/>
    <w:rPr>
      <w:rFonts w:ascii="Arial" w:hAnsi="Arial"/>
      <w:b/>
      <w:sz w:val="18"/>
      <w:lang w:val="en-GB" w:eastAsia="en-US"/>
    </w:rPr>
  </w:style>
  <w:style w:type="paragraph" w:styleId="Bibliography">
    <w:name w:val="Bibliography"/>
    <w:basedOn w:val="Normal"/>
    <w:next w:val="Normal"/>
    <w:uiPriority w:val="37"/>
    <w:semiHidden/>
    <w:unhideWhenUsed/>
    <w:rsid w:val="004B7BA6"/>
  </w:style>
  <w:style w:type="paragraph" w:styleId="BlockText">
    <w:name w:val="Block Text"/>
    <w:basedOn w:val="Normal"/>
    <w:rsid w:val="004B7BA6"/>
    <w:pPr>
      <w:spacing w:after="120"/>
      <w:ind w:left="1440" w:right="1440"/>
    </w:pPr>
  </w:style>
  <w:style w:type="paragraph" w:styleId="BodyText2">
    <w:name w:val="Body Text 2"/>
    <w:basedOn w:val="Normal"/>
    <w:link w:val="BodyText2Char"/>
    <w:rsid w:val="004B7BA6"/>
    <w:pPr>
      <w:spacing w:after="120" w:line="480" w:lineRule="auto"/>
    </w:pPr>
  </w:style>
  <w:style w:type="character" w:customStyle="1" w:styleId="BodyText2Char">
    <w:name w:val="Body Text 2 Char"/>
    <w:link w:val="BodyText2"/>
    <w:rsid w:val="004B7BA6"/>
    <w:rPr>
      <w:rFonts w:eastAsia="Times New Roman"/>
      <w:lang w:eastAsia="en-US"/>
    </w:rPr>
  </w:style>
  <w:style w:type="paragraph" w:styleId="BodyText3">
    <w:name w:val="Body Text 3"/>
    <w:basedOn w:val="Normal"/>
    <w:link w:val="BodyText3Char"/>
    <w:rsid w:val="004B7BA6"/>
    <w:pPr>
      <w:spacing w:after="120"/>
    </w:pPr>
    <w:rPr>
      <w:sz w:val="16"/>
      <w:szCs w:val="16"/>
    </w:rPr>
  </w:style>
  <w:style w:type="character" w:customStyle="1" w:styleId="BodyText3Char">
    <w:name w:val="Body Text 3 Char"/>
    <w:link w:val="BodyText3"/>
    <w:rsid w:val="004B7BA6"/>
    <w:rPr>
      <w:rFonts w:eastAsia="Times New Roman"/>
      <w:sz w:val="16"/>
      <w:szCs w:val="16"/>
      <w:lang w:eastAsia="en-US"/>
    </w:rPr>
  </w:style>
  <w:style w:type="paragraph" w:styleId="BodyTextFirstIndent">
    <w:name w:val="Body Text First Indent"/>
    <w:basedOn w:val="BodyText"/>
    <w:link w:val="BodyTextFirstIndentChar"/>
    <w:rsid w:val="004B7BA6"/>
    <w:pPr>
      <w:spacing w:after="120"/>
      <w:ind w:firstLine="210"/>
    </w:pPr>
  </w:style>
  <w:style w:type="character" w:customStyle="1" w:styleId="BodyTextChar">
    <w:name w:val="Body Text Char"/>
    <w:link w:val="BodyText"/>
    <w:uiPriority w:val="99"/>
    <w:rsid w:val="004B7BA6"/>
    <w:rPr>
      <w:rFonts w:eastAsia="Times New Roman"/>
      <w:lang w:eastAsia="en-US"/>
    </w:rPr>
  </w:style>
  <w:style w:type="character" w:customStyle="1" w:styleId="BodyTextFirstIndentChar">
    <w:name w:val="Body Text First Indent Char"/>
    <w:basedOn w:val="BodyTextChar"/>
    <w:link w:val="BodyTextFirstIndent"/>
    <w:rsid w:val="004B7BA6"/>
    <w:rPr>
      <w:rFonts w:eastAsia="Times New Roman"/>
      <w:lang w:eastAsia="en-US"/>
    </w:rPr>
  </w:style>
  <w:style w:type="paragraph" w:styleId="BodyTextIndent">
    <w:name w:val="Body Text Indent"/>
    <w:basedOn w:val="Normal"/>
    <w:link w:val="BodyTextIndentChar"/>
    <w:rsid w:val="004B7BA6"/>
    <w:pPr>
      <w:spacing w:after="120"/>
      <w:ind w:left="283"/>
    </w:pPr>
  </w:style>
  <w:style w:type="character" w:customStyle="1" w:styleId="BodyTextIndentChar">
    <w:name w:val="Body Text Indent Char"/>
    <w:link w:val="BodyTextIndent"/>
    <w:rsid w:val="004B7BA6"/>
    <w:rPr>
      <w:rFonts w:eastAsia="Times New Roman"/>
      <w:lang w:eastAsia="en-US"/>
    </w:rPr>
  </w:style>
  <w:style w:type="paragraph" w:styleId="BodyTextFirstIndent2">
    <w:name w:val="Body Text First Indent 2"/>
    <w:basedOn w:val="BodyTextIndent"/>
    <w:link w:val="BodyTextFirstIndent2Char"/>
    <w:rsid w:val="004B7BA6"/>
    <w:pPr>
      <w:ind w:firstLine="210"/>
    </w:pPr>
  </w:style>
  <w:style w:type="character" w:customStyle="1" w:styleId="BodyTextFirstIndent2Char">
    <w:name w:val="Body Text First Indent 2 Char"/>
    <w:basedOn w:val="BodyTextIndentChar"/>
    <w:link w:val="BodyTextFirstIndent2"/>
    <w:rsid w:val="004B7BA6"/>
    <w:rPr>
      <w:rFonts w:eastAsia="Times New Roman"/>
      <w:lang w:eastAsia="en-US"/>
    </w:rPr>
  </w:style>
  <w:style w:type="paragraph" w:styleId="BodyTextIndent2">
    <w:name w:val="Body Text Indent 2"/>
    <w:basedOn w:val="Normal"/>
    <w:link w:val="BodyTextIndent2Char"/>
    <w:rsid w:val="004B7BA6"/>
    <w:pPr>
      <w:spacing w:after="120" w:line="480" w:lineRule="auto"/>
      <w:ind w:left="283"/>
    </w:pPr>
  </w:style>
  <w:style w:type="character" w:customStyle="1" w:styleId="BodyTextIndent2Char">
    <w:name w:val="Body Text Indent 2 Char"/>
    <w:link w:val="BodyTextIndent2"/>
    <w:rsid w:val="004B7BA6"/>
    <w:rPr>
      <w:rFonts w:eastAsia="Times New Roman"/>
      <w:lang w:eastAsia="en-US"/>
    </w:rPr>
  </w:style>
  <w:style w:type="paragraph" w:styleId="BodyTextIndent3">
    <w:name w:val="Body Text Indent 3"/>
    <w:basedOn w:val="Normal"/>
    <w:link w:val="BodyTextIndent3Char"/>
    <w:rsid w:val="004B7BA6"/>
    <w:pPr>
      <w:spacing w:after="120"/>
      <w:ind w:left="283"/>
    </w:pPr>
    <w:rPr>
      <w:sz w:val="16"/>
      <w:szCs w:val="16"/>
    </w:rPr>
  </w:style>
  <w:style w:type="character" w:customStyle="1" w:styleId="BodyTextIndent3Char">
    <w:name w:val="Body Text Indent 3 Char"/>
    <w:link w:val="BodyTextIndent3"/>
    <w:rsid w:val="004B7BA6"/>
    <w:rPr>
      <w:rFonts w:eastAsia="Times New Roman"/>
      <w:sz w:val="16"/>
      <w:szCs w:val="16"/>
      <w:lang w:eastAsia="en-US"/>
    </w:rPr>
  </w:style>
  <w:style w:type="paragraph" w:styleId="Closing">
    <w:name w:val="Closing"/>
    <w:basedOn w:val="Normal"/>
    <w:link w:val="ClosingChar"/>
    <w:rsid w:val="004B7BA6"/>
    <w:pPr>
      <w:ind w:left="4252"/>
    </w:pPr>
  </w:style>
  <w:style w:type="character" w:customStyle="1" w:styleId="ClosingChar">
    <w:name w:val="Closing Char"/>
    <w:link w:val="Closing"/>
    <w:rsid w:val="004B7BA6"/>
    <w:rPr>
      <w:rFonts w:eastAsia="Times New Roman"/>
      <w:lang w:eastAsia="en-US"/>
    </w:rPr>
  </w:style>
  <w:style w:type="paragraph" w:styleId="Date">
    <w:name w:val="Date"/>
    <w:basedOn w:val="Normal"/>
    <w:next w:val="Normal"/>
    <w:link w:val="DateChar"/>
    <w:rsid w:val="004B7BA6"/>
  </w:style>
  <w:style w:type="character" w:customStyle="1" w:styleId="DateChar">
    <w:name w:val="Date Char"/>
    <w:link w:val="Date"/>
    <w:rsid w:val="004B7BA6"/>
    <w:rPr>
      <w:rFonts w:eastAsia="Times New Roman"/>
      <w:lang w:eastAsia="en-US"/>
    </w:rPr>
  </w:style>
  <w:style w:type="paragraph" w:styleId="E-mailSignature">
    <w:name w:val="E-mail Signature"/>
    <w:basedOn w:val="Normal"/>
    <w:link w:val="E-mailSignatureChar"/>
    <w:rsid w:val="004B7BA6"/>
  </w:style>
  <w:style w:type="character" w:customStyle="1" w:styleId="E-mailSignatureChar">
    <w:name w:val="E-mail Signature Char"/>
    <w:link w:val="E-mailSignature"/>
    <w:rsid w:val="004B7BA6"/>
    <w:rPr>
      <w:rFonts w:eastAsia="Times New Roman"/>
      <w:lang w:eastAsia="en-US"/>
    </w:rPr>
  </w:style>
  <w:style w:type="paragraph" w:styleId="EndnoteText">
    <w:name w:val="endnote text"/>
    <w:basedOn w:val="Normal"/>
    <w:link w:val="EndnoteTextChar"/>
    <w:rsid w:val="004B7BA6"/>
  </w:style>
  <w:style w:type="character" w:customStyle="1" w:styleId="EndnoteTextChar">
    <w:name w:val="Endnote Text Char"/>
    <w:link w:val="EndnoteText"/>
    <w:rsid w:val="004B7BA6"/>
    <w:rPr>
      <w:rFonts w:eastAsia="Times New Roman"/>
      <w:lang w:eastAsia="en-US"/>
    </w:rPr>
  </w:style>
  <w:style w:type="paragraph" w:styleId="EnvelopeAddress">
    <w:name w:val="envelope address"/>
    <w:basedOn w:val="Normal"/>
    <w:rsid w:val="004B7BA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B7BA6"/>
    <w:rPr>
      <w:rFonts w:ascii="Calibri Light" w:hAnsi="Calibri Light"/>
    </w:rPr>
  </w:style>
  <w:style w:type="paragraph" w:styleId="HTMLAddress">
    <w:name w:val="HTML Address"/>
    <w:basedOn w:val="Normal"/>
    <w:link w:val="HTMLAddressChar"/>
    <w:rsid w:val="004B7BA6"/>
    <w:rPr>
      <w:i/>
      <w:iCs/>
    </w:rPr>
  </w:style>
  <w:style w:type="character" w:customStyle="1" w:styleId="HTMLAddressChar">
    <w:name w:val="HTML Address Char"/>
    <w:link w:val="HTMLAddress"/>
    <w:rsid w:val="004B7BA6"/>
    <w:rPr>
      <w:rFonts w:eastAsia="Times New Roman"/>
      <w:i/>
      <w:iCs/>
      <w:lang w:eastAsia="en-US"/>
    </w:rPr>
  </w:style>
  <w:style w:type="paragraph" w:styleId="HTMLPreformatted">
    <w:name w:val="HTML Preformatted"/>
    <w:basedOn w:val="Normal"/>
    <w:link w:val="HTMLPreformattedChar"/>
    <w:uiPriority w:val="99"/>
    <w:rsid w:val="004B7BA6"/>
    <w:rPr>
      <w:rFonts w:ascii="Courier New" w:hAnsi="Courier New" w:cs="Courier New"/>
    </w:rPr>
  </w:style>
  <w:style w:type="character" w:customStyle="1" w:styleId="HTMLPreformattedChar">
    <w:name w:val="HTML Preformatted Char"/>
    <w:link w:val="HTMLPreformatted"/>
    <w:uiPriority w:val="99"/>
    <w:rsid w:val="004B7BA6"/>
    <w:rPr>
      <w:rFonts w:ascii="Courier New" w:eastAsia="Times New Roman" w:hAnsi="Courier New" w:cs="Courier New"/>
      <w:lang w:eastAsia="en-US"/>
    </w:rPr>
  </w:style>
  <w:style w:type="paragraph" w:styleId="Index3">
    <w:name w:val="index 3"/>
    <w:basedOn w:val="Normal"/>
    <w:next w:val="Normal"/>
    <w:rsid w:val="004B7BA6"/>
    <w:pPr>
      <w:ind w:left="600" w:hanging="200"/>
    </w:pPr>
  </w:style>
  <w:style w:type="paragraph" w:styleId="Index4">
    <w:name w:val="index 4"/>
    <w:basedOn w:val="Normal"/>
    <w:next w:val="Normal"/>
    <w:rsid w:val="004B7BA6"/>
    <w:pPr>
      <w:ind w:left="800" w:hanging="200"/>
    </w:pPr>
  </w:style>
  <w:style w:type="paragraph" w:styleId="Index5">
    <w:name w:val="index 5"/>
    <w:basedOn w:val="Normal"/>
    <w:next w:val="Normal"/>
    <w:rsid w:val="004B7BA6"/>
    <w:pPr>
      <w:ind w:left="1000" w:hanging="200"/>
    </w:pPr>
  </w:style>
  <w:style w:type="paragraph" w:styleId="Index6">
    <w:name w:val="index 6"/>
    <w:basedOn w:val="Normal"/>
    <w:next w:val="Normal"/>
    <w:rsid w:val="004B7BA6"/>
    <w:pPr>
      <w:ind w:left="1200" w:hanging="200"/>
    </w:pPr>
  </w:style>
  <w:style w:type="paragraph" w:styleId="Index7">
    <w:name w:val="index 7"/>
    <w:basedOn w:val="Normal"/>
    <w:next w:val="Normal"/>
    <w:rsid w:val="004B7BA6"/>
    <w:pPr>
      <w:ind w:left="1400" w:hanging="200"/>
    </w:pPr>
  </w:style>
  <w:style w:type="paragraph" w:styleId="Index8">
    <w:name w:val="index 8"/>
    <w:basedOn w:val="Normal"/>
    <w:next w:val="Normal"/>
    <w:rsid w:val="004B7BA6"/>
    <w:pPr>
      <w:ind w:left="1600" w:hanging="200"/>
    </w:pPr>
  </w:style>
  <w:style w:type="paragraph" w:styleId="Index9">
    <w:name w:val="index 9"/>
    <w:basedOn w:val="Normal"/>
    <w:next w:val="Normal"/>
    <w:rsid w:val="004B7BA6"/>
    <w:pPr>
      <w:ind w:left="1800" w:hanging="200"/>
    </w:pPr>
  </w:style>
  <w:style w:type="paragraph" w:styleId="IntenseQuote">
    <w:name w:val="Intense Quote"/>
    <w:basedOn w:val="Normal"/>
    <w:next w:val="Normal"/>
    <w:link w:val="IntenseQuoteChar"/>
    <w:uiPriority w:val="30"/>
    <w:qFormat/>
    <w:rsid w:val="004B7BA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B7BA6"/>
    <w:rPr>
      <w:rFonts w:eastAsia="Times New Roman"/>
      <w:i/>
      <w:iCs/>
      <w:color w:val="4472C4"/>
      <w:lang w:eastAsia="en-US"/>
    </w:rPr>
  </w:style>
  <w:style w:type="paragraph" w:styleId="ListContinue">
    <w:name w:val="List Continue"/>
    <w:basedOn w:val="Normal"/>
    <w:rsid w:val="004B7BA6"/>
    <w:pPr>
      <w:spacing w:after="120"/>
      <w:ind w:left="283"/>
      <w:contextualSpacing/>
    </w:pPr>
  </w:style>
  <w:style w:type="paragraph" w:styleId="ListContinue2">
    <w:name w:val="List Continue 2"/>
    <w:basedOn w:val="Normal"/>
    <w:rsid w:val="004B7BA6"/>
    <w:pPr>
      <w:spacing w:after="120"/>
      <w:ind w:left="566"/>
      <w:contextualSpacing/>
    </w:pPr>
  </w:style>
  <w:style w:type="paragraph" w:styleId="ListContinue3">
    <w:name w:val="List Continue 3"/>
    <w:basedOn w:val="Normal"/>
    <w:rsid w:val="004B7BA6"/>
    <w:pPr>
      <w:spacing w:after="120"/>
      <w:ind w:left="849"/>
      <w:contextualSpacing/>
    </w:pPr>
  </w:style>
  <w:style w:type="paragraph" w:styleId="ListContinue4">
    <w:name w:val="List Continue 4"/>
    <w:basedOn w:val="Normal"/>
    <w:rsid w:val="004B7BA6"/>
    <w:pPr>
      <w:spacing w:after="120"/>
      <w:ind w:left="1132"/>
      <w:contextualSpacing/>
    </w:pPr>
  </w:style>
  <w:style w:type="paragraph" w:styleId="ListContinue5">
    <w:name w:val="List Continue 5"/>
    <w:basedOn w:val="Normal"/>
    <w:rsid w:val="004B7BA6"/>
    <w:pPr>
      <w:spacing w:after="120"/>
      <w:ind w:left="1415"/>
      <w:contextualSpacing/>
    </w:pPr>
  </w:style>
  <w:style w:type="paragraph" w:styleId="ListNumber3">
    <w:name w:val="List Number 3"/>
    <w:basedOn w:val="Normal"/>
    <w:rsid w:val="004B7BA6"/>
    <w:pPr>
      <w:numPr>
        <w:numId w:val="1"/>
      </w:numPr>
      <w:contextualSpacing/>
    </w:pPr>
  </w:style>
  <w:style w:type="paragraph" w:styleId="ListNumber4">
    <w:name w:val="List Number 4"/>
    <w:basedOn w:val="Normal"/>
    <w:rsid w:val="004B7BA6"/>
    <w:pPr>
      <w:numPr>
        <w:numId w:val="2"/>
      </w:numPr>
      <w:contextualSpacing/>
    </w:pPr>
  </w:style>
  <w:style w:type="paragraph" w:styleId="ListNumber5">
    <w:name w:val="List Number 5"/>
    <w:basedOn w:val="Normal"/>
    <w:rsid w:val="004B7BA6"/>
    <w:pPr>
      <w:numPr>
        <w:numId w:val="3"/>
      </w:numPr>
      <w:contextualSpacing/>
    </w:pPr>
  </w:style>
  <w:style w:type="paragraph" w:styleId="MacroText">
    <w:name w:val="macro"/>
    <w:link w:val="MacroTextChar"/>
    <w:rsid w:val="004B7B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4B7BA6"/>
    <w:rPr>
      <w:rFonts w:ascii="Courier New" w:eastAsia="Times New Roman" w:hAnsi="Courier New" w:cs="Courier New"/>
      <w:lang w:eastAsia="en-US"/>
    </w:rPr>
  </w:style>
  <w:style w:type="paragraph" w:styleId="MessageHeader">
    <w:name w:val="Message Header"/>
    <w:basedOn w:val="Normal"/>
    <w:link w:val="MessageHeaderChar"/>
    <w:rsid w:val="004B7BA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B7BA6"/>
    <w:rPr>
      <w:rFonts w:ascii="Calibri Light" w:eastAsia="Times New Roman" w:hAnsi="Calibri Light"/>
      <w:sz w:val="24"/>
      <w:szCs w:val="24"/>
      <w:shd w:val="pct20" w:color="auto" w:fill="auto"/>
      <w:lang w:eastAsia="en-US"/>
    </w:rPr>
  </w:style>
  <w:style w:type="paragraph" w:styleId="NoSpacing">
    <w:name w:val="No Spacing"/>
    <w:uiPriority w:val="1"/>
    <w:qFormat/>
    <w:rsid w:val="004B7BA6"/>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4B7BA6"/>
    <w:rPr>
      <w:sz w:val="24"/>
      <w:szCs w:val="24"/>
    </w:rPr>
  </w:style>
  <w:style w:type="paragraph" w:styleId="NormalIndent">
    <w:name w:val="Normal Indent"/>
    <w:basedOn w:val="Normal"/>
    <w:rsid w:val="004B7BA6"/>
    <w:pPr>
      <w:ind w:left="720"/>
    </w:pPr>
  </w:style>
  <w:style w:type="paragraph" w:styleId="NoteHeading">
    <w:name w:val="Note Heading"/>
    <w:basedOn w:val="Normal"/>
    <w:next w:val="Normal"/>
    <w:link w:val="NoteHeadingChar"/>
    <w:rsid w:val="004B7BA6"/>
  </w:style>
  <w:style w:type="character" w:customStyle="1" w:styleId="NoteHeadingChar">
    <w:name w:val="Note Heading Char"/>
    <w:link w:val="NoteHeading"/>
    <w:rsid w:val="004B7BA6"/>
    <w:rPr>
      <w:rFonts w:eastAsia="Times New Roman"/>
      <w:lang w:eastAsia="en-US"/>
    </w:rPr>
  </w:style>
  <w:style w:type="paragraph" w:styleId="Quote">
    <w:name w:val="Quote"/>
    <w:basedOn w:val="Normal"/>
    <w:next w:val="Normal"/>
    <w:link w:val="QuoteChar"/>
    <w:uiPriority w:val="29"/>
    <w:qFormat/>
    <w:rsid w:val="004B7BA6"/>
    <w:pPr>
      <w:spacing w:before="200" w:after="160"/>
      <w:ind w:left="864" w:right="864"/>
      <w:jc w:val="center"/>
    </w:pPr>
    <w:rPr>
      <w:i/>
      <w:iCs/>
      <w:color w:val="404040"/>
    </w:rPr>
  </w:style>
  <w:style w:type="character" w:customStyle="1" w:styleId="QuoteChar">
    <w:name w:val="Quote Char"/>
    <w:link w:val="Quote"/>
    <w:uiPriority w:val="29"/>
    <w:rsid w:val="004B7BA6"/>
    <w:rPr>
      <w:rFonts w:eastAsia="Times New Roman"/>
      <w:i/>
      <w:iCs/>
      <w:color w:val="404040"/>
      <w:lang w:eastAsia="en-US"/>
    </w:rPr>
  </w:style>
  <w:style w:type="paragraph" w:styleId="Salutation">
    <w:name w:val="Salutation"/>
    <w:basedOn w:val="Normal"/>
    <w:next w:val="Normal"/>
    <w:link w:val="SalutationChar"/>
    <w:rsid w:val="004B7BA6"/>
  </w:style>
  <w:style w:type="character" w:customStyle="1" w:styleId="SalutationChar">
    <w:name w:val="Salutation Char"/>
    <w:link w:val="Salutation"/>
    <w:rsid w:val="004B7BA6"/>
    <w:rPr>
      <w:rFonts w:eastAsia="Times New Roman"/>
      <w:lang w:eastAsia="en-US"/>
    </w:rPr>
  </w:style>
  <w:style w:type="paragraph" w:styleId="Signature">
    <w:name w:val="Signature"/>
    <w:basedOn w:val="Normal"/>
    <w:link w:val="SignatureChar"/>
    <w:rsid w:val="004B7BA6"/>
    <w:pPr>
      <w:ind w:left="4252"/>
    </w:pPr>
  </w:style>
  <w:style w:type="character" w:customStyle="1" w:styleId="SignatureChar">
    <w:name w:val="Signature Char"/>
    <w:link w:val="Signature"/>
    <w:rsid w:val="004B7BA6"/>
    <w:rPr>
      <w:rFonts w:eastAsia="Times New Roman"/>
      <w:lang w:eastAsia="en-US"/>
    </w:rPr>
  </w:style>
  <w:style w:type="paragraph" w:styleId="Subtitle">
    <w:name w:val="Subtitle"/>
    <w:basedOn w:val="Normal"/>
    <w:next w:val="Normal"/>
    <w:link w:val="SubtitleChar"/>
    <w:qFormat/>
    <w:rsid w:val="004B7BA6"/>
    <w:pPr>
      <w:spacing w:after="60"/>
      <w:jc w:val="center"/>
      <w:outlineLvl w:val="1"/>
    </w:pPr>
    <w:rPr>
      <w:rFonts w:ascii="Calibri Light" w:hAnsi="Calibri Light"/>
      <w:sz w:val="24"/>
      <w:szCs w:val="24"/>
    </w:rPr>
  </w:style>
  <w:style w:type="character" w:customStyle="1" w:styleId="SubtitleChar">
    <w:name w:val="Subtitle Char"/>
    <w:link w:val="Subtitle"/>
    <w:rsid w:val="004B7BA6"/>
    <w:rPr>
      <w:rFonts w:ascii="Calibri Light" w:eastAsia="Times New Roman" w:hAnsi="Calibri Light"/>
      <w:sz w:val="24"/>
      <w:szCs w:val="24"/>
      <w:lang w:eastAsia="en-US"/>
    </w:rPr>
  </w:style>
  <w:style w:type="paragraph" w:styleId="TableofAuthorities">
    <w:name w:val="table of authorities"/>
    <w:basedOn w:val="Normal"/>
    <w:next w:val="Normal"/>
    <w:rsid w:val="004B7BA6"/>
    <w:pPr>
      <w:ind w:left="200" w:hanging="200"/>
    </w:pPr>
  </w:style>
  <w:style w:type="paragraph" w:styleId="TableofFigures">
    <w:name w:val="table of figures"/>
    <w:basedOn w:val="Normal"/>
    <w:next w:val="Normal"/>
    <w:rsid w:val="004B7BA6"/>
  </w:style>
  <w:style w:type="paragraph" w:styleId="Title">
    <w:name w:val="Title"/>
    <w:basedOn w:val="Normal"/>
    <w:next w:val="Normal"/>
    <w:link w:val="TitleChar"/>
    <w:qFormat/>
    <w:rsid w:val="004B7BA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B7BA6"/>
    <w:rPr>
      <w:rFonts w:ascii="Calibri Light" w:eastAsia="Times New Roman" w:hAnsi="Calibri Light"/>
      <w:b/>
      <w:bCs/>
      <w:kern w:val="28"/>
      <w:sz w:val="32"/>
      <w:szCs w:val="32"/>
      <w:lang w:eastAsia="en-US"/>
    </w:rPr>
  </w:style>
  <w:style w:type="paragraph" w:styleId="TOAHeading">
    <w:name w:val="toa heading"/>
    <w:basedOn w:val="Normal"/>
    <w:next w:val="Normal"/>
    <w:rsid w:val="004B7BA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B7BA6"/>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qFormat/>
    <w:rsid w:val="00C86A0B"/>
    <w:pPr>
      <w:spacing w:after="120"/>
    </w:pPr>
    <w:rPr>
      <w:rFonts w:ascii="Arial" w:eastAsia="Times New Roman" w:hAnsi="Arial"/>
      <w:lang w:eastAsia="en-US"/>
    </w:rPr>
  </w:style>
  <w:style w:type="paragraph" w:customStyle="1" w:styleId="TAJ">
    <w:name w:val="TAJ"/>
    <w:basedOn w:val="TH"/>
    <w:rsid w:val="009F2433"/>
    <w:pPr>
      <w:overflowPunct/>
      <w:autoSpaceDE/>
      <w:autoSpaceDN/>
      <w:adjustRightInd/>
      <w:textAlignment w:val="auto"/>
    </w:pPr>
  </w:style>
  <w:style w:type="paragraph" w:customStyle="1" w:styleId="Guidance">
    <w:name w:val="Guidance"/>
    <w:basedOn w:val="Normal"/>
    <w:rsid w:val="009F2433"/>
    <w:pPr>
      <w:overflowPunct/>
      <w:autoSpaceDE/>
      <w:autoSpaceDN/>
      <w:adjustRightInd/>
      <w:textAlignment w:val="auto"/>
    </w:pPr>
    <w:rPr>
      <w:i/>
      <w:color w:val="0000FF"/>
    </w:rPr>
  </w:style>
  <w:style w:type="character" w:customStyle="1" w:styleId="BalloonTextChar">
    <w:name w:val="Balloon Text Char"/>
    <w:link w:val="BalloonText"/>
    <w:rsid w:val="009F2433"/>
    <w:rPr>
      <w:rFonts w:ascii="Tahoma" w:eastAsia="Times New Roman" w:hAnsi="Tahoma" w:cs="Tahoma"/>
      <w:sz w:val="16"/>
      <w:szCs w:val="16"/>
      <w:lang w:eastAsia="en-US"/>
    </w:rPr>
  </w:style>
  <w:style w:type="table" w:styleId="TableGrid">
    <w:name w:val="Table Grid"/>
    <w:basedOn w:val="TableNormal"/>
    <w:rsid w:val="009F24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F2433"/>
    <w:rPr>
      <w:color w:val="605E5C"/>
      <w:shd w:val="clear" w:color="auto" w:fill="E1DFDD"/>
    </w:rPr>
  </w:style>
  <w:style w:type="character" w:customStyle="1" w:styleId="Heading4Char">
    <w:name w:val="Heading 4 Char"/>
    <w:link w:val="Heading4"/>
    <w:rsid w:val="009F2433"/>
    <w:rPr>
      <w:rFonts w:ascii="Arial" w:eastAsia="Times New Roman" w:hAnsi="Arial"/>
      <w:sz w:val="24"/>
      <w:lang w:eastAsia="en-US"/>
    </w:rPr>
  </w:style>
  <w:style w:type="character" w:customStyle="1" w:styleId="Heading5Char">
    <w:name w:val="Heading 5 Char"/>
    <w:link w:val="Heading5"/>
    <w:rsid w:val="009F2433"/>
    <w:rPr>
      <w:rFonts w:ascii="Arial" w:eastAsia="Times New Roman" w:hAnsi="Arial"/>
      <w:sz w:val="22"/>
      <w:lang w:eastAsia="en-US"/>
    </w:rPr>
  </w:style>
  <w:style w:type="character" w:customStyle="1" w:styleId="Heading6Char">
    <w:name w:val="Heading 6 Char"/>
    <w:link w:val="Heading6"/>
    <w:rsid w:val="009F2433"/>
    <w:rPr>
      <w:rFonts w:ascii="Arial" w:eastAsia="Times New Roman" w:hAnsi="Arial"/>
      <w:lang w:eastAsia="en-US"/>
    </w:rPr>
  </w:style>
  <w:style w:type="character" w:customStyle="1" w:styleId="Heading7Char">
    <w:name w:val="Heading 7 Char"/>
    <w:link w:val="Heading7"/>
    <w:rsid w:val="009F2433"/>
    <w:rPr>
      <w:rFonts w:ascii="Arial" w:eastAsia="Times New Roman" w:hAnsi="Arial"/>
      <w:lang w:eastAsia="en-US"/>
    </w:rPr>
  </w:style>
  <w:style w:type="character" w:customStyle="1" w:styleId="Heading8Char">
    <w:name w:val="Heading 8 Char"/>
    <w:link w:val="Heading8"/>
    <w:rsid w:val="009F2433"/>
    <w:rPr>
      <w:rFonts w:ascii="Arial" w:eastAsia="Times New Roman" w:hAnsi="Arial"/>
      <w:sz w:val="36"/>
      <w:lang w:eastAsia="en-US"/>
    </w:rPr>
  </w:style>
  <w:style w:type="character" w:customStyle="1" w:styleId="Heading9Char">
    <w:name w:val="Heading 9 Char"/>
    <w:link w:val="Heading9"/>
    <w:rsid w:val="009F2433"/>
    <w:rPr>
      <w:rFonts w:ascii="Arial" w:eastAsia="Times New Roman" w:hAnsi="Arial"/>
      <w:sz w:val="36"/>
      <w:lang w:eastAsia="en-US"/>
    </w:rPr>
  </w:style>
  <w:style w:type="character" w:styleId="HTMLCode">
    <w:name w:val="HTML Code"/>
    <w:uiPriority w:val="99"/>
    <w:unhideWhenUsed/>
    <w:rsid w:val="009F2433"/>
    <w:rPr>
      <w:rFonts w:ascii="Courier New" w:eastAsia="Times New Roman" w:hAnsi="Courier New" w:cs="Courier New" w:hint="default"/>
      <w:sz w:val="20"/>
      <w:szCs w:val="20"/>
    </w:rPr>
  </w:style>
  <w:style w:type="character" w:customStyle="1" w:styleId="Heading3Char1">
    <w:name w:val="Heading 3 Char1"/>
    <w:aliases w:val="h3 Char1"/>
    <w:semiHidden/>
    <w:rsid w:val="009F2433"/>
    <w:rPr>
      <w:rFonts w:ascii="Calibri Light" w:eastAsia="Times New Roman" w:hAnsi="Calibri Light" w:cs="Times New Roman"/>
      <w:color w:val="1F3763"/>
      <w:sz w:val="24"/>
      <w:szCs w:val="24"/>
      <w:lang w:eastAsia="en-US"/>
    </w:rPr>
  </w:style>
  <w:style w:type="paragraph" w:customStyle="1" w:styleId="msonormal0">
    <w:name w:val="msonormal"/>
    <w:basedOn w:val="Normal"/>
    <w:rsid w:val="009F2433"/>
    <w:pPr>
      <w:overflowPunct/>
      <w:autoSpaceDE/>
      <w:autoSpaceDN/>
      <w:adjustRightInd/>
      <w:spacing w:before="100" w:beforeAutospacing="1" w:after="100" w:afterAutospacing="1"/>
      <w:textAlignment w:val="auto"/>
    </w:pPr>
    <w:rPr>
      <w:sz w:val="24"/>
      <w:szCs w:val="24"/>
      <w:lang w:eastAsia="en-GB"/>
    </w:rPr>
  </w:style>
  <w:style w:type="character" w:customStyle="1" w:styleId="FootnoteTextChar">
    <w:name w:val="Footnote Text Char"/>
    <w:link w:val="FootnoteText"/>
    <w:rsid w:val="009F2433"/>
    <w:rPr>
      <w:rFonts w:eastAsia="Times New Roman"/>
      <w:sz w:val="16"/>
      <w:lang w:eastAsia="en-US"/>
    </w:rPr>
  </w:style>
  <w:style w:type="character" w:customStyle="1" w:styleId="HeaderChar">
    <w:name w:val="Header Char"/>
    <w:link w:val="Header"/>
    <w:rsid w:val="009F2433"/>
    <w:rPr>
      <w:rFonts w:ascii="Arial" w:eastAsia="Times New Roman" w:hAnsi="Arial"/>
      <w:b/>
      <w:sz w:val="18"/>
      <w:lang w:eastAsia="en-US"/>
    </w:rPr>
  </w:style>
  <w:style w:type="character" w:customStyle="1" w:styleId="FooterChar">
    <w:name w:val="Footer Char"/>
    <w:link w:val="Footer"/>
    <w:rsid w:val="009F2433"/>
    <w:rPr>
      <w:rFonts w:ascii="Arial" w:eastAsia="Times New Roman" w:hAnsi="Arial"/>
      <w:b/>
      <w:i/>
      <w:sz w:val="18"/>
      <w:lang w:eastAsia="en-US"/>
    </w:rPr>
  </w:style>
  <w:style w:type="character" w:customStyle="1" w:styleId="DocumentMapChar">
    <w:name w:val="Document Map Char"/>
    <w:link w:val="DocumentMap"/>
    <w:rsid w:val="009F2433"/>
    <w:rPr>
      <w:rFonts w:ascii="Tahoma" w:eastAsia="Times New Roman" w:hAnsi="Tahoma"/>
      <w:shd w:val="clear" w:color="auto" w:fill="000080"/>
      <w:lang w:eastAsia="en-US"/>
    </w:rPr>
  </w:style>
  <w:style w:type="character" w:customStyle="1" w:styleId="PlainTextChar">
    <w:name w:val="Plain Text Char"/>
    <w:link w:val="PlainText"/>
    <w:uiPriority w:val="99"/>
    <w:rsid w:val="009F2433"/>
    <w:rPr>
      <w:rFonts w:ascii="Courier New" w:eastAsia="Times New Roman" w:hAnsi="Courier New"/>
      <w:lang w:eastAsia="en-US"/>
    </w:rPr>
  </w:style>
  <w:style w:type="character" w:customStyle="1" w:styleId="PLChar">
    <w:name w:val="PL Char"/>
    <w:link w:val="PL"/>
    <w:qFormat/>
    <w:locked/>
    <w:rsid w:val="009F2433"/>
    <w:rPr>
      <w:rFonts w:ascii="Courier New" w:eastAsia="Times New Roman" w:hAnsi="Courier New"/>
      <w:sz w:val="16"/>
      <w:lang w:eastAsia="en-US"/>
    </w:rPr>
  </w:style>
  <w:style w:type="character" w:customStyle="1" w:styleId="TACChar">
    <w:name w:val="TAC Char"/>
    <w:link w:val="TAC"/>
    <w:locked/>
    <w:rsid w:val="009F2433"/>
    <w:rPr>
      <w:rFonts w:ascii="Arial" w:eastAsia="Times New Roman" w:hAnsi="Arial"/>
      <w:sz w:val="18"/>
      <w:lang w:eastAsia="en-US"/>
    </w:rPr>
  </w:style>
  <w:style w:type="character" w:customStyle="1" w:styleId="EditorsNoteChar">
    <w:name w:val="Editor's Note Char"/>
    <w:link w:val="EditorsNote"/>
    <w:locked/>
    <w:rsid w:val="009F2433"/>
    <w:rPr>
      <w:rFonts w:eastAsia="Times New Roman"/>
      <w:color w:val="FF0000"/>
      <w:lang w:eastAsia="en-US"/>
    </w:rPr>
  </w:style>
  <w:style w:type="character" w:customStyle="1" w:styleId="B2Char">
    <w:name w:val="B2 Char"/>
    <w:link w:val="B2"/>
    <w:qFormat/>
    <w:locked/>
    <w:rsid w:val="009F2433"/>
    <w:rPr>
      <w:rFonts w:eastAsia="Times New Roman"/>
      <w:lang w:eastAsia="en-US"/>
    </w:rPr>
  </w:style>
  <w:style w:type="paragraph" w:customStyle="1" w:styleId="a">
    <w:name w:val="表格文本"/>
    <w:basedOn w:val="Normal"/>
    <w:rsid w:val="009F2433"/>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9F2433"/>
    <w:pPr>
      <w:spacing w:after="0"/>
      <w:textAlignment w:val="auto"/>
    </w:pPr>
    <w:rPr>
      <w:sz w:val="24"/>
      <w:szCs w:val="24"/>
    </w:rPr>
  </w:style>
  <w:style w:type="paragraph" w:customStyle="1" w:styleId="Default">
    <w:name w:val="Default"/>
    <w:rsid w:val="009F2433"/>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9F2433"/>
  </w:style>
  <w:style w:type="character" w:customStyle="1" w:styleId="msoins0">
    <w:name w:val="msoins"/>
    <w:rsid w:val="009F2433"/>
  </w:style>
  <w:style w:type="character" w:customStyle="1" w:styleId="NOZchn">
    <w:name w:val="NO Zchn"/>
    <w:locked/>
    <w:rsid w:val="009F2433"/>
    <w:rPr>
      <w:rFonts w:ascii="Times New Roman" w:hAnsi="Times New Roman" w:cs="Times New Roman" w:hint="default"/>
      <w:lang w:val="en-GB"/>
    </w:rPr>
  </w:style>
  <w:style w:type="character" w:customStyle="1" w:styleId="normaltextrun1">
    <w:name w:val="normaltextrun1"/>
    <w:rsid w:val="009F2433"/>
  </w:style>
  <w:style w:type="character" w:customStyle="1" w:styleId="spellingerror">
    <w:name w:val="spellingerror"/>
    <w:rsid w:val="009F2433"/>
  </w:style>
  <w:style w:type="character" w:customStyle="1" w:styleId="eop">
    <w:name w:val="eop"/>
    <w:rsid w:val="009F2433"/>
  </w:style>
  <w:style w:type="character" w:customStyle="1" w:styleId="EXCar">
    <w:name w:val="EX Car"/>
    <w:qFormat/>
    <w:rsid w:val="009F2433"/>
    <w:rPr>
      <w:lang w:val="en-GB" w:eastAsia="en-US"/>
    </w:rPr>
  </w:style>
  <w:style w:type="character" w:customStyle="1" w:styleId="idiff">
    <w:name w:val="idiff"/>
    <w:rsid w:val="009F2433"/>
  </w:style>
  <w:style w:type="character" w:customStyle="1" w:styleId="line">
    <w:name w:val="line"/>
    <w:rsid w:val="009F2433"/>
  </w:style>
  <w:style w:type="table" w:customStyle="1" w:styleId="11">
    <w:name w:val="网格表 1 浅色1"/>
    <w:basedOn w:val="TableNormal"/>
    <w:uiPriority w:val="46"/>
    <w:rsid w:val="009F2433"/>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F2433"/>
    <w:rPr>
      <w:lang w:eastAsia="en-US"/>
    </w:rPr>
  </w:style>
  <w:style w:type="paragraph" w:customStyle="1" w:styleId="tdoc-header">
    <w:name w:val="tdoc-header"/>
    <w:rsid w:val="009F2433"/>
    <w:rPr>
      <w:rFonts w:ascii="Arial" w:eastAsia="Times New Roman" w:hAnsi="Arial"/>
      <w:sz w:val="24"/>
      <w:lang w:eastAsia="en-US"/>
    </w:rPr>
  </w:style>
  <w:style w:type="character" w:customStyle="1" w:styleId="StyleHeading3h3CourierNewChar">
    <w:name w:val="Style Heading 3h3 + Courier New Char"/>
    <w:link w:val="StyleHeading3h3CourierNew"/>
    <w:locked/>
    <w:rsid w:val="009F243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F2433"/>
    <w:pPr>
      <w:spacing w:before="360" w:after="120"/>
      <w:textAlignment w:val="auto"/>
    </w:pPr>
    <w:rPr>
      <w:rFonts w:ascii="Courier New" w:eastAsia="SimSun" w:hAnsi="Courier New" w:cs="Courier New"/>
    </w:rPr>
  </w:style>
  <w:style w:type="paragraph" w:customStyle="1" w:styleId="code">
    <w:name w:val="code"/>
    <w:basedOn w:val="Normal"/>
    <w:rsid w:val="009F2433"/>
    <w:pPr>
      <w:spacing w:after="0"/>
      <w:textAlignment w:val="auto"/>
    </w:pPr>
    <w:rPr>
      <w:rFonts w:ascii="Courier New" w:hAnsi="Courier New"/>
      <w:lang w:eastAsia="pl-PL"/>
    </w:rPr>
  </w:style>
  <w:style w:type="character" w:styleId="Emphasis">
    <w:name w:val="Emphasis"/>
    <w:basedOn w:val="DefaultParagraphFont"/>
    <w:uiPriority w:val="20"/>
    <w:qFormat/>
    <w:rsid w:val="009F243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2153">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80095470">
      <w:bodyDiv w:val="1"/>
      <w:marLeft w:val="0"/>
      <w:marRight w:val="0"/>
      <w:marTop w:val="0"/>
      <w:marBottom w:val="0"/>
      <w:divBdr>
        <w:top w:val="none" w:sz="0" w:space="0" w:color="auto"/>
        <w:left w:val="none" w:sz="0" w:space="0" w:color="auto"/>
        <w:bottom w:val="none" w:sz="0" w:space="0" w:color="auto"/>
        <w:right w:val="none" w:sz="0" w:space="0" w:color="auto"/>
      </w:divBdr>
      <w:divsChild>
        <w:div w:id="408626092">
          <w:marLeft w:val="446"/>
          <w:marRight w:val="0"/>
          <w:marTop w:val="200"/>
          <w:marBottom w:val="0"/>
          <w:divBdr>
            <w:top w:val="none" w:sz="0" w:space="0" w:color="auto"/>
            <w:left w:val="none" w:sz="0" w:space="0" w:color="auto"/>
            <w:bottom w:val="none" w:sz="0" w:space="0" w:color="auto"/>
            <w:right w:val="none" w:sz="0" w:space="0" w:color="auto"/>
          </w:divBdr>
        </w:div>
      </w:divsChild>
    </w:div>
    <w:div w:id="265500505">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474032108">
      <w:bodyDiv w:val="1"/>
      <w:marLeft w:val="0"/>
      <w:marRight w:val="0"/>
      <w:marTop w:val="0"/>
      <w:marBottom w:val="0"/>
      <w:divBdr>
        <w:top w:val="none" w:sz="0" w:space="0" w:color="auto"/>
        <w:left w:val="none" w:sz="0" w:space="0" w:color="auto"/>
        <w:bottom w:val="none" w:sz="0" w:space="0" w:color="auto"/>
        <w:right w:val="none" w:sz="0" w:space="0" w:color="auto"/>
      </w:divBdr>
      <w:divsChild>
        <w:div w:id="1140489729">
          <w:marLeft w:val="547"/>
          <w:marRight w:val="0"/>
          <w:marTop w:val="58"/>
          <w:marBottom w:val="0"/>
          <w:divBdr>
            <w:top w:val="none" w:sz="0" w:space="0" w:color="auto"/>
            <w:left w:val="none" w:sz="0" w:space="0" w:color="auto"/>
            <w:bottom w:val="none" w:sz="0" w:space="0" w:color="auto"/>
            <w:right w:val="none" w:sz="0" w:space="0" w:color="auto"/>
          </w:divBdr>
        </w:div>
        <w:div w:id="686056554">
          <w:marLeft w:val="547"/>
          <w:marRight w:val="0"/>
          <w:marTop w:val="58"/>
          <w:marBottom w:val="0"/>
          <w:divBdr>
            <w:top w:val="none" w:sz="0" w:space="0" w:color="auto"/>
            <w:left w:val="none" w:sz="0" w:space="0" w:color="auto"/>
            <w:bottom w:val="none" w:sz="0" w:space="0" w:color="auto"/>
            <w:right w:val="none" w:sz="0" w:space="0" w:color="auto"/>
          </w:divBdr>
        </w:div>
        <w:div w:id="71634295">
          <w:marLeft w:val="547"/>
          <w:marRight w:val="0"/>
          <w:marTop w:val="58"/>
          <w:marBottom w:val="0"/>
          <w:divBdr>
            <w:top w:val="none" w:sz="0" w:space="0" w:color="auto"/>
            <w:left w:val="none" w:sz="0" w:space="0" w:color="auto"/>
            <w:bottom w:val="none" w:sz="0" w:space="0" w:color="auto"/>
            <w:right w:val="none" w:sz="0" w:space="0" w:color="auto"/>
          </w:divBdr>
        </w:div>
        <w:div w:id="958032337">
          <w:marLeft w:val="547"/>
          <w:marRight w:val="0"/>
          <w:marTop w:val="58"/>
          <w:marBottom w:val="0"/>
          <w:divBdr>
            <w:top w:val="none" w:sz="0" w:space="0" w:color="auto"/>
            <w:left w:val="none" w:sz="0" w:space="0" w:color="auto"/>
            <w:bottom w:val="none" w:sz="0" w:space="0" w:color="auto"/>
            <w:right w:val="none" w:sz="0" w:space="0" w:color="auto"/>
          </w:divBdr>
        </w:div>
      </w:divsChild>
    </w:div>
    <w:div w:id="511184940">
      <w:bodyDiv w:val="1"/>
      <w:marLeft w:val="0"/>
      <w:marRight w:val="0"/>
      <w:marTop w:val="0"/>
      <w:marBottom w:val="0"/>
      <w:divBdr>
        <w:top w:val="none" w:sz="0" w:space="0" w:color="auto"/>
        <w:left w:val="none" w:sz="0" w:space="0" w:color="auto"/>
        <w:bottom w:val="none" w:sz="0" w:space="0" w:color="auto"/>
        <w:right w:val="none" w:sz="0" w:space="0" w:color="auto"/>
      </w:divBdr>
      <w:divsChild>
        <w:div w:id="1470587191">
          <w:marLeft w:val="1526"/>
          <w:marRight w:val="0"/>
          <w:marTop w:val="100"/>
          <w:marBottom w:val="0"/>
          <w:divBdr>
            <w:top w:val="none" w:sz="0" w:space="0" w:color="auto"/>
            <w:left w:val="none" w:sz="0" w:space="0" w:color="auto"/>
            <w:bottom w:val="none" w:sz="0" w:space="0" w:color="auto"/>
            <w:right w:val="none" w:sz="0" w:space="0" w:color="auto"/>
          </w:divBdr>
        </w:div>
      </w:divsChild>
    </w:div>
    <w:div w:id="808475250">
      <w:bodyDiv w:val="1"/>
      <w:marLeft w:val="0"/>
      <w:marRight w:val="0"/>
      <w:marTop w:val="0"/>
      <w:marBottom w:val="0"/>
      <w:divBdr>
        <w:top w:val="none" w:sz="0" w:space="0" w:color="auto"/>
        <w:left w:val="none" w:sz="0" w:space="0" w:color="auto"/>
        <w:bottom w:val="none" w:sz="0" w:space="0" w:color="auto"/>
        <w:right w:val="none" w:sz="0" w:space="0" w:color="auto"/>
      </w:divBdr>
    </w:div>
    <w:div w:id="1259212828">
      <w:bodyDiv w:val="1"/>
      <w:marLeft w:val="0"/>
      <w:marRight w:val="0"/>
      <w:marTop w:val="0"/>
      <w:marBottom w:val="0"/>
      <w:divBdr>
        <w:top w:val="none" w:sz="0" w:space="0" w:color="auto"/>
        <w:left w:val="none" w:sz="0" w:space="0" w:color="auto"/>
        <w:bottom w:val="none" w:sz="0" w:space="0" w:color="auto"/>
        <w:right w:val="none" w:sz="0" w:space="0" w:color="auto"/>
      </w:divBdr>
    </w:div>
    <w:div w:id="1271742188">
      <w:bodyDiv w:val="1"/>
      <w:marLeft w:val="0"/>
      <w:marRight w:val="0"/>
      <w:marTop w:val="0"/>
      <w:marBottom w:val="0"/>
      <w:divBdr>
        <w:top w:val="none" w:sz="0" w:space="0" w:color="auto"/>
        <w:left w:val="none" w:sz="0" w:space="0" w:color="auto"/>
        <w:bottom w:val="none" w:sz="0" w:space="0" w:color="auto"/>
        <w:right w:val="none" w:sz="0" w:space="0" w:color="auto"/>
      </w:divBdr>
    </w:div>
    <w:div w:id="1577008159">
      <w:bodyDiv w:val="1"/>
      <w:marLeft w:val="0"/>
      <w:marRight w:val="0"/>
      <w:marTop w:val="0"/>
      <w:marBottom w:val="0"/>
      <w:divBdr>
        <w:top w:val="none" w:sz="0" w:space="0" w:color="auto"/>
        <w:left w:val="none" w:sz="0" w:space="0" w:color="auto"/>
        <w:bottom w:val="none" w:sz="0" w:space="0" w:color="auto"/>
        <w:right w:val="none" w:sz="0" w:space="0" w:color="auto"/>
      </w:divBdr>
      <w:divsChild>
        <w:div w:id="1277567806">
          <w:marLeft w:val="446"/>
          <w:marRight w:val="0"/>
          <w:marTop w:val="0"/>
          <w:marBottom w:val="0"/>
          <w:divBdr>
            <w:top w:val="none" w:sz="0" w:space="0" w:color="auto"/>
            <w:left w:val="none" w:sz="0" w:space="0" w:color="auto"/>
            <w:bottom w:val="none" w:sz="0" w:space="0" w:color="auto"/>
            <w:right w:val="none" w:sz="0" w:space="0" w:color="auto"/>
          </w:divBdr>
        </w:div>
        <w:div w:id="60450287">
          <w:marLeft w:val="446"/>
          <w:marRight w:val="0"/>
          <w:marTop w:val="0"/>
          <w:marBottom w:val="0"/>
          <w:divBdr>
            <w:top w:val="none" w:sz="0" w:space="0" w:color="auto"/>
            <w:left w:val="none" w:sz="0" w:space="0" w:color="auto"/>
            <w:bottom w:val="none" w:sz="0" w:space="0" w:color="auto"/>
            <w:right w:val="none" w:sz="0" w:space="0" w:color="auto"/>
          </w:divBdr>
        </w:div>
        <w:div w:id="399408603">
          <w:marLeft w:val="446"/>
          <w:marRight w:val="0"/>
          <w:marTop w:val="0"/>
          <w:marBottom w:val="0"/>
          <w:divBdr>
            <w:top w:val="none" w:sz="0" w:space="0" w:color="auto"/>
            <w:left w:val="none" w:sz="0" w:space="0" w:color="auto"/>
            <w:bottom w:val="none" w:sz="0" w:space="0" w:color="auto"/>
            <w:right w:val="none" w:sz="0" w:space="0" w:color="auto"/>
          </w:divBdr>
        </w:div>
      </w:divsChild>
    </w:div>
    <w:div w:id="1622347354">
      <w:bodyDiv w:val="1"/>
      <w:marLeft w:val="0"/>
      <w:marRight w:val="0"/>
      <w:marTop w:val="0"/>
      <w:marBottom w:val="0"/>
      <w:divBdr>
        <w:top w:val="none" w:sz="0" w:space="0" w:color="auto"/>
        <w:left w:val="none" w:sz="0" w:space="0" w:color="auto"/>
        <w:bottom w:val="none" w:sz="0" w:space="0" w:color="auto"/>
        <w:right w:val="none" w:sz="0" w:space="0" w:color="auto"/>
      </w:divBdr>
    </w:div>
    <w:div w:id="1657610125">
      <w:bodyDiv w:val="1"/>
      <w:marLeft w:val="0"/>
      <w:marRight w:val="0"/>
      <w:marTop w:val="0"/>
      <w:marBottom w:val="0"/>
      <w:divBdr>
        <w:top w:val="none" w:sz="0" w:space="0" w:color="auto"/>
        <w:left w:val="none" w:sz="0" w:space="0" w:color="auto"/>
        <w:bottom w:val="none" w:sz="0" w:space="0" w:color="auto"/>
        <w:right w:val="none" w:sz="0" w:space="0" w:color="auto"/>
      </w:divBdr>
    </w:div>
    <w:div w:id="2045253635">
      <w:bodyDiv w:val="1"/>
      <w:marLeft w:val="0"/>
      <w:marRight w:val="0"/>
      <w:marTop w:val="0"/>
      <w:marBottom w:val="0"/>
      <w:divBdr>
        <w:top w:val="none" w:sz="0" w:space="0" w:color="auto"/>
        <w:left w:val="none" w:sz="0" w:space="0" w:color="auto"/>
        <w:bottom w:val="none" w:sz="0" w:space="0" w:color="auto"/>
        <w:right w:val="none" w:sz="0" w:space="0" w:color="auto"/>
      </w:divBdr>
      <w:divsChild>
        <w:div w:id="95947022">
          <w:marLeft w:val="1526"/>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3F4CE-C9C4-4E64-A715-22DE9C587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Pages>
  <Words>1339</Words>
  <Characters>7637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28.531</vt:lpstr>
      <vt:lpstr>3GPP TS 32.500</vt:lpstr>
    </vt:vector>
  </TitlesOfParts>
  <Manager/>
  <Company/>
  <LinksUpToDate>false</LinksUpToDate>
  <CharactersWithSpaces>8959</CharactersWithSpaces>
  <SharedDoc>false</SharedDoc>
  <HyperlinkBase/>
  <HLinks>
    <vt:vector size="18" baseType="variant">
      <vt:variant>
        <vt:i4>2031686</vt:i4>
      </vt:variant>
      <vt:variant>
        <vt:i4>58</vt:i4>
      </vt:variant>
      <vt:variant>
        <vt:i4>0</vt:i4>
      </vt:variant>
      <vt:variant>
        <vt:i4>5</vt:i4>
      </vt:variant>
      <vt:variant>
        <vt:lpwstr>http://www.3gpp.org/ftp/Specs/html-info/21900.htm</vt:lpwstr>
      </vt:variant>
      <vt:variant>
        <vt:lpwstr/>
      </vt:variant>
      <vt:variant>
        <vt:i4>6946916</vt:i4>
      </vt:variant>
      <vt:variant>
        <vt:i4>35</vt:i4>
      </vt:variant>
      <vt:variant>
        <vt:i4>0</vt:i4>
      </vt:variant>
      <vt:variant>
        <vt:i4>5</vt:i4>
      </vt:variant>
      <vt:variant>
        <vt:lpwstr>http://www.3gpp.org/Change-Requests</vt:lpwstr>
      </vt:variant>
      <vt:variant>
        <vt:lpwstr/>
      </vt:variant>
      <vt:variant>
        <vt:i4>6553706</vt:i4>
      </vt:variant>
      <vt:variant>
        <vt:i4>32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28.531</dc:title>
  <dc:subject>Management and orchestration; Provisioning; (Release 1516)</dc:subject>
  <dc:creator>MCC Support</dc:creator>
  <cp:keywords>5G, Network Slicing, Slice, Provisioning</cp:keywords>
  <dc:description/>
  <cp:lastModifiedBy>DG</cp:lastModifiedBy>
  <cp:revision>64</cp:revision>
  <dcterms:created xsi:type="dcterms:W3CDTF">2023-02-01T11:47:00Z</dcterms:created>
  <dcterms:modified xsi:type="dcterms:W3CDTF">2023-02-17T07:32:00Z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(3)xYP6flZibbM4tfVuM9bSWhc1YW3ZQZ80k/V48ww7kvz7vR3nFgMBMJnvFz/QBYlZ6MkQcsRy_x000d_
kiHkoRpkc5cMUvz6gz53UHUAplSm2WbGCBHs4Ekssg0VrTxTRjH/CUmQ+Ezm/qG2iZqjJBMV_x000d_
eM/XZZHrmv4zwEUSoyUirWop4GYu27QFwdxphgpgOmUMhJQItYMbi7CrUdf9XNZXs268iJFB_x000d_
NrzsMp0uvTYC+t1jvP</vt:lpwstr>
  </property>
  <property fmtid="{D5CDD505-2E9C-101B-9397-08002B2CF9AE}" pid="3" name="_2015_ms_pID_7253431">
    <vt:lpwstr>cgsfinkn3S2yuGda6NxLsbyA428hXJUKPQ6IFDgPi1VSNENeD+yNwK_x000d_
INIsbBYBhbgNpMbFsCO95f34HMdmmt4wnsqbuamkTibN/ehSKZHEW/PlOSuUIpoSHAqhw0Ko_x000d_
jgwUtVUjEQVrqVniP3iKL2kMH/cawKJRAy1T5fFxXgk4BDBVTZTiyC6nfwwVnrpoG25nePMN_x000d_
MOAXGkpuGkQPeZGqGNVBXdmpTaejgtemPLn/</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1535509979</vt:lpwstr>
  </property>
  <property fmtid="{D5CDD505-2E9C-101B-9397-08002B2CF9AE}" pid="9" name="MCCCRsImpl0">
    <vt:lpwstr>28.531%Rel-16%%28.531%Rel-16%0001%28.531%Rel-16%0002%28.531%Rel-16%0003%28.531%Rel-16%0004%28.531%Rel-16%0005%28.531%Rel-16%0006%28.531%Rel-16%0009%28.531%Rel-16%0010%28.531%Rel-16%0011%28.531%Rel-16%0013%28.531%Rel-16%0015%28.531%Rel-16%0017%28.531%Rel-1</vt:lpwstr>
  </property>
  <property fmtid="{D5CDD505-2E9C-101B-9397-08002B2CF9AE}" pid="10" name="MCCCRsImpl1">
    <vt:lpwstr>8.531%Rel-16%0058%28.531%Rel-16%0059%28.531%Rel-16%0061%28.531%Rel-17%0065%28.531%Release 17%0066%28.531%Rel-17%0074%28.531%Rel-17%0076%28.531%Rel-17%0079%28.531%Rel-17%0088%28.531%Rel-17%0104%28.531%Rel-17%0108%28.531%Rel-17%0110%28.531%Rel-17%0113%28.53</vt:lpwstr>
  </property>
  <property fmtid="{D5CDD505-2E9C-101B-9397-08002B2CF9AE}" pid="11" name="MCCCRsImpl3">
    <vt:lpwstr>1%Rel-17%0114%</vt:lpwstr>
  </property>
</Properties>
</file>